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120"/>
        <w:gridCol w:w="3240"/>
      </w:tblGrid>
      <w:tr w:rsidR="00E61DAC" w:rsidRPr="009C03B9" w14:paraId="682016BC" w14:textId="77777777" w:rsidTr="00E410C8">
        <w:tc>
          <w:tcPr>
            <w:tcW w:w="6120" w:type="dxa"/>
          </w:tcPr>
          <w:bookmarkStart w:id="0" w:name="_GoBack"/>
          <w:bookmarkEnd w:id="0"/>
          <w:p w14:paraId="09A510B1" w14:textId="3D170D46" w:rsidR="006C5D39" w:rsidRPr="009C03B9" w:rsidRDefault="005379F2" w:rsidP="00C97D78">
            <w:pPr>
              <w:tabs>
                <w:tab w:val="left" w:pos="7200"/>
              </w:tabs>
              <w:spacing w:before="0"/>
              <w:rPr>
                <w:b/>
                <w:szCs w:val="22"/>
                <w:lang w:val="en-CA"/>
              </w:rPr>
            </w:pPr>
            <w:r w:rsidRPr="009C03B9">
              <w:rPr>
                <w:b/>
                <w:noProof/>
                <w:szCs w:val="22"/>
                <w:lang w:val="en-CA" w:eastAsia="de-DE"/>
              </w:rPr>
              <mc:AlternateContent>
                <mc:Choice Requires="wpg">
                  <w:drawing>
                    <wp:anchor distT="0" distB="0" distL="114300" distR="114300" simplePos="0" relativeHeight="251656704" behindDoc="0" locked="0" layoutInCell="1" allowOverlap="1" wp14:anchorId="79C45207" wp14:editId="3D428C8F">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group w14:anchorId="57FB823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9C03B9">
              <w:rPr>
                <w:b/>
                <w:noProof/>
                <w:szCs w:val="22"/>
                <w:lang w:val="en-CA" w:eastAsia="de-DE"/>
              </w:rPr>
              <w:drawing>
                <wp:anchor distT="0" distB="0" distL="114300" distR="114300" simplePos="0" relativeHeight="251658752" behindDoc="0" locked="0" layoutInCell="1" allowOverlap="1" wp14:anchorId="7B8BC549" wp14:editId="5373547E">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9C03B9">
              <w:rPr>
                <w:b/>
                <w:noProof/>
                <w:szCs w:val="22"/>
                <w:lang w:val="en-CA" w:eastAsia="de-DE"/>
              </w:rPr>
              <w:drawing>
                <wp:anchor distT="0" distB="0" distL="114300" distR="114300" simplePos="0" relativeHeight="251657728" behindDoc="0" locked="0" layoutInCell="1" allowOverlap="1" wp14:anchorId="3C1C6D58" wp14:editId="04603D24">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9C03B9">
              <w:rPr>
                <w:b/>
                <w:szCs w:val="22"/>
                <w:lang w:val="en-CA"/>
              </w:rPr>
              <w:t xml:space="preserve">Joint </w:t>
            </w:r>
            <w:r w:rsidR="006C5D39" w:rsidRPr="009C03B9">
              <w:rPr>
                <w:b/>
                <w:szCs w:val="22"/>
                <w:lang w:val="en-CA"/>
              </w:rPr>
              <w:t>Collaborative</w:t>
            </w:r>
            <w:r w:rsidR="00E61DAC" w:rsidRPr="009C03B9">
              <w:rPr>
                <w:b/>
                <w:szCs w:val="22"/>
                <w:lang w:val="en-CA"/>
              </w:rPr>
              <w:t xml:space="preserve"> Team </w:t>
            </w:r>
            <w:r w:rsidR="006C5D39" w:rsidRPr="009C03B9">
              <w:rPr>
                <w:b/>
                <w:szCs w:val="22"/>
                <w:lang w:val="en-CA"/>
              </w:rPr>
              <w:t>on Video Coding (JCT-VC)</w:t>
            </w:r>
          </w:p>
          <w:p w14:paraId="1C7E1086" w14:textId="77777777" w:rsidR="00E61DAC" w:rsidRPr="009C03B9" w:rsidRDefault="00E54511" w:rsidP="00C97D78">
            <w:pPr>
              <w:tabs>
                <w:tab w:val="left" w:pos="7200"/>
              </w:tabs>
              <w:spacing w:before="0"/>
              <w:rPr>
                <w:b/>
                <w:szCs w:val="22"/>
                <w:lang w:val="en-CA"/>
              </w:rPr>
            </w:pPr>
            <w:r w:rsidRPr="009C03B9">
              <w:rPr>
                <w:b/>
                <w:szCs w:val="22"/>
                <w:lang w:val="en-CA"/>
              </w:rPr>
              <w:t xml:space="preserve">of </w:t>
            </w:r>
            <w:r w:rsidR="007F1F8B" w:rsidRPr="009C03B9">
              <w:rPr>
                <w:b/>
                <w:szCs w:val="22"/>
                <w:lang w:val="en-CA"/>
              </w:rPr>
              <w:t>ITU-T SG</w:t>
            </w:r>
            <w:r w:rsidR="005E1AC6" w:rsidRPr="009C03B9">
              <w:rPr>
                <w:b/>
                <w:szCs w:val="22"/>
                <w:lang w:val="en-CA"/>
              </w:rPr>
              <w:t> </w:t>
            </w:r>
            <w:r w:rsidR="007F1F8B" w:rsidRPr="009C03B9">
              <w:rPr>
                <w:b/>
                <w:szCs w:val="22"/>
                <w:lang w:val="en-CA"/>
              </w:rPr>
              <w:t>16 WP</w:t>
            </w:r>
            <w:r w:rsidR="005E1AC6" w:rsidRPr="009C03B9">
              <w:rPr>
                <w:b/>
                <w:szCs w:val="22"/>
                <w:lang w:val="en-CA"/>
              </w:rPr>
              <w:t> </w:t>
            </w:r>
            <w:r w:rsidR="007F1F8B" w:rsidRPr="009C03B9">
              <w:rPr>
                <w:b/>
                <w:szCs w:val="22"/>
                <w:lang w:val="en-CA"/>
              </w:rPr>
              <w:t>3 and ISO/IEC JTC</w:t>
            </w:r>
            <w:r w:rsidR="005E1AC6" w:rsidRPr="009C03B9">
              <w:rPr>
                <w:b/>
                <w:szCs w:val="22"/>
                <w:lang w:val="en-CA"/>
              </w:rPr>
              <w:t> </w:t>
            </w:r>
            <w:r w:rsidR="007F1F8B" w:rsidRPr="009C03B9">
              <w:rPr>
                <w:b/>
                <w:szCs w:val="22"/>
                <w:lang w:val="en-CA"/>
              </w:rPr>
              <w:t>1/SC</w:t>
            </w:r>
            <w:r w:rsidR="005E1AC6" w:rsidRPr="009C03B9">
              <w:rPr>
                <w:b/>
                <w:szCs w:val="22"/>
                <w:lang w:val="en-CA"/>
              </w:rPr>
              <w:t> </w:t>
            </w:r>
            <w:r w:rsidR="007F1F8B" w:rsidRPr="009C03B9">
              <w:rPr>
                <w:b/>
                <w:szCs w:val="22"/>
                <w:lang w:val="en-CA"/>
              </w:rPr>
              <w:t>29/WG</w:t>
            </w:r>
            <w:r w:rsidR="005E1AC6" w:rsidRPr="009C03B9">
              <w:rPr>
                <w:b/>
                <w:szCs w:val="22"/>
                <w:lang w:val="en-CA"/>
              </w:rPr>
              <w:t> </w:t>
            </w:r>
            <w:r w:rsidR="007F1F8B" w:rsidRPr="009C03B9">
              <w:rPr>
                <w:b/>
                <w:szCs w:val="22"/>
                <w:lang w:val="en-CA"/>
              </w:rPr>
              <w:t>11</w:t>
            </w:r>
          </w:p>
          <w:p w14:paraId="2B4C9D54" w14:textId="5A7764CC" w:rsidR="00E61DAC" w:rsidRPr="009C03B9" w:rsidRDefault="00B51186" w:rsidP="005D35ED">
            <w:pPr>
              <w:tabs>
                <w:tab w:val="left" w:pos="7200"/>
              </w:tabs>
              <w:spacing w:before="0"/>
              <w:rPr>
                <w:b/>
                <w:szCs w:val="22"/>
                <w:lang w:val="en-CA"/>
              </w:rPr>
            </w:pPr>
            <w:r w:rsidRPr="009C03B9">
              <w:rPr>
                <w:lang w:val="en-CA"/>
              </w:rPr>
              <w:t>3</w:t>
            </w:r>
            <w:r w:rsidR="009050E9" w:rsidRPr="009C03B9">
              <w:rPr>
                <w:lang w:val="en-CA"/>
              </w:rPr>
              <w:t>7</w:t>
            </w:r>
            <w:r w:rsidRPr="009C03B9">
              <w:rPr>
                <w:lang w:val="en-CA"/>
              </w:rPr>
              <w:t xml:space="preserve">th Meeting: </w:t>
            </w:r>
            <w:r w:rsidR="009050E9" w:rsidRPr="009C03B9">
              <w:rPr>
                <w:lang w:val="en-CA"/>
              </w:rPr>
              <w:t>Geneva</w:t>
            </w:r>
            <w:r w:rsidRPr="009C03B9">
              <w:rPr>
                <w:lang w:val="en-CA"/>
              </w:rPr>
              <w:t xml:space="preserve">, </w:t>
            </w:r>
            <w:r w:rsidR="009050E9" w:rsidRPr="009C03B9">
              <w:rPr>
                <w:lang w:val="en-CA"/>
              </w:rPr>
              <w:t>CH</w:t>
            </w:r>
            <w:r w:rsidRPr="009C03B9">
              <w:rPr>
                <w:lang w:val="en-CA"/>
              </w:rPr>
              <w:t xml:space="preserve">, </w:t>
            </w:r>
            <w:r w:rsidR="009050E9" w:rsidRPr="009C03B9">
              <w:rPr>
                <w:lang w:val="en-CA"/>
              </w:rPr>
              <w:t>4</w:t>
            </w:r>
            <w:r w:rsidRPr="009C03B9">
              <w:rPr>
                <w:lang w:val="en-CA"/>
              </w:rPr>
              <w:t>–1</w:t>
            </w:r>
            <w:r w:rsidR="009050E9" w:rsidRPr="009C03B9">
              <w:rPr>
                <w:lang w:val="en-CA"/>
              </w:rPr>
              <w:t>0</w:t>
            </w:r>
            <w:r w:rsidRPr="009C03B9">
              <w:rPr>
                <w:lang w:val="en-CA"/>
              </w:rPr>
              <w:t xml:space="preserve"> </w:t>
            </w:r>
            <w:r w:rsidR="009050E9" w:rsidRPr="009C03B9">
              <w:rPr>
                <w:lang w:val="en-CA"/>
              </w:rPr>
              <w:t>October</w:t>
            </w:r>
            <w:r w:rsidRPr="009C03B9">
              <w:rPr>
                <w:lang w:val="en-CA"/>
              </w:rPr>
              <w:t xml:space="preserve"> 2019</w:t>
            </w:r>
          </w:p>
        </w:tc>
        <w:tc>
          <w:tcPr>
            <w:tcW w:w="3240" w:type="dxa"/>
          </w:tcPr>
          <w:p w14:paraId="353C5F48" w14:textId="7858F9D3" w:rsidR="008A4B4C" w:rsidRPr="009C03B9" w:rsidRDefault="00E61DAC" w:rsidP="005D35ED">
            <w:pPr>
              <w:tabs>
                <w:tab w:val="left" w:pos="7200"/>
              </w:tabs>
              <w:rPr>
                <w:u w:val="single"/>
                <w:lang w:val="en-CA"/>
              </w:rPr>
            </w:pPr>
            <w:r w:rsidRPr="009C03B9">
              <w:rPr>
                <w:lang w:val="en-CA"/>
              </w:rPr>
              <w:t>Document</w:t>
            </w:r>
            <w:r w:rsidR="006C5D39" w:rsidRPr="009C03B9">
              <w:rPr>
                <w:lang w:val="en-CA"/>
              </w:rPr>
              <w:t>: JC</w:t>
            </w:r>
            <w:r w:rsidRPr="009C03B9">
              <w:rPr>
                <w:lang w:val="en-CA"/>
              </w:rPr>
              <w:t>T</w:t>
            </w:r>
            <w:r w:rsidR="006C5D39" w:rsidRPr="009C03B9">
              <w:rPr>
                <w:lang w:val="en-CA"/>
              </w:rPr>
              <w:t>VC</w:t>
            </w:r>
            <w:r w:rsidRPr="009C03B9">
              <w:rPr>
                <w:lang w:val="en-CA"/>
              </w:rPr>
              <w:t>-</w:t>
            </w:r>
            <w:r w:rsidR="00975472" w:rsidRPr="009C03B9">
              <w:rPr>
                <w:lang w:val="en-CA"/>
              </w:rPr>
              <w:t>A</w:t>
            </w:r>
            <w:r w:rsidR="009050E9" w:rsidRPr="009C03B9">
              <w:rPr>
                <w:lang w:val="en-CA"/>
              </w:rPr>
              <w:t>K</w:t>
            </w:r>
            <w:r w:rsidR="00B77CA2" w:rsidRPr="009C03B9">
              <w:rPr>
                <w:lang w:val="en-CA"/>
              </w:rPr>
              <w:t>1005-v1</w:t>
            </w:r>
          </w:p>
        </w:tc>
      </w:tr>
    </w:tbl>
    <w:p w14:paraId="32151260" w14:textId="77777777" w:rsidR="00E61DAC" w:rsidRPr="009C03B9" w:rsidRDefault="00E61DAC" w:rsidP="00531AE9">
      <w:pPr>
        <w:spacing w:before="0"/>
        <w:rPr>
          <w:lang w:val="en-CA"/>
        </w:rPr>
      </w:pPr>
    </w:p>
    <w:tbl>
      <w:tblPr>
        <w:tblW w:w="0" w:type="auto"/>
        <w:tblLayout w:type="fixed"/>
        <w:tblLook w:val="0000" w:firstRow="0" w:lastRow="0" w:firstColumn="0" w:lastColumn="0" w:noHBand="0" w:noVBand="0"/>
      </w:tblPr>
      <w:tblGrid>
        <w:gridCol w:w="1458"/>
        <w:gridCol w:w="3762"/>
        <w:gridCol w:w="900"/>
        <w:gridCol w:w="3240"/>
      </w:tblGrid>
      <w:tr w:rsidR="00E61DAC" w:rsidRPr="009C03B9" w14:paraId="3B4E2EE3" w14:textId="77777777" w:rsidTr="00E410C8">
        <w:tc>
          <w:tcPr>
            <w:tcW w:w="1458" w:type="dxa"/>
          </w:tcPr>
          <w:p w14:paraId="6D6EABD0" w14:textId="77777777" w:rsidR="00E61DAC" w:rsidRPr="009C03B9" w:rsidRDefault="00E61DAC">
            <w:pPr>
              <w:spacing w:before="60" w:after="60"/>
              <w:rPr>
                <w:i/>
                <w:szCs w:val="22"/>
                <w:lang w:val="en-CA"/>
              </w:rPr>
            </w:pPr>
            <w:r w:rsidRPr="009C03B9">
              <w:rPr>
                <w:i/>
                <w:szCs w:val="22"/>
                <w:lang w:val="en-CA"/>
              </w:rPr>
              <w:t>Title:</w:t>
            </w:r>
          </w:p>
        </w:tc>
        <w:tc>
          <w:tcPr>
            <w:tcW w:w="7902" w:type="dxa"/>
            <w:gridSpan w:val="3"/>
          </w:tcPr>
          <w:p w14:paraId="49C23A94" w14:textId="3A1E3E5B" w:rsidR="00E61DAC" w:rsidRPr="009C03B9" w:rsidRDefault="00B77CA2">
            <w:pPr>
              <w:spacing w:before="60" w:after="60"/>
              <w:rPr>
                <w:b/>
                <w:szCs w:val="22"/>
                <w:lang w:val="en-CA"/>
              </w:rPr>
            </w:pPr>
            <w:r w:rsidRPr="00B5478D">
              <w:rPr>
                <w:b/>
                <w:szCs w:val="22"/>
                <w:lang w:val="en-CA"/>
              </w:rPr>
              <w:t xml:space="preserve">Shutter interval </w:t>
            </w:r>
            <w:r w:rsidR="00611053">
              <w:rPr>
                <w:b/>
                <w:szCs w:val="22"/>
                <w:lang w:val="en-CA"/>
              </w:rPr>
              <w:t xml:space="preserve">information </w:t>
            </w:r>
            <w:r w:rsidRPr="00B5478D">
              <w:rPr>
                <w:b/>
                <w:szCs w:val="22"/>
                <w:lang w:val="en-CA"/>
              </w:rPr>
              <w:t>SEI message for HEVC (Draft 1)</w:t>
            </w:r>
          </w:p>
        </w:tc>
      </w:tr>
      <w:tr w:rsidR="00E61DAC" w:rsidRPr="009C03B9" w14:paraId="0A1ECD37" w14:textId="77777777" w:rsidTr="00E410C8">
        <w:tc>
          <w:tcPr>
            <w:tcW w:w="1458" w:type="dxa"/>
          </w:tcPr>
          <w:p w14:paraId="41697C41" w14:textId="77777777" w:rsidR="00E61DAC" w:rsidRPr="009C03B9" w:rsidRDefault="00E61DAC">
            <w:pPr>
              <w:spacing w:before="60" w:after="60"/>
              <w:rPr>
                <w:i/>
                <w:szCs w:val="22"/>
                <w:lang w:val="en-CA"/>
              </w:rPr>
            </w:pPr>
            <w:r w:rsidRPr="009C03B9">
              <w:rPr>
                <w:i/>
                <w:szCs w:val="22"/>
                <w:lang w:val="en-CA"/>
              </w:rPr>
              <w:t>Status:</w:t>
            </w:r>
          </w:p>
        </w:tc>
        <w:tc>
          <w:tcPr>
            <w:tcW w:w="7902" w:type="dxa"/>
            <w:gridSpan w:val="3"/>
          </w:tcPr>
          <w:p w14:paraId="06D08F86" w14:textId="0E1AC100" w:rsidR="00E61DAC" w:rsidRPr="009C03B9" w:rsidRDefault="00646B4E">
            <w:pPr>
              <w:spacing w:before="60" w:after="60"/>
              <w:rPr>
                <w:szCs w:val="22"/>
                <w:lang w:val="en-CA"/>
              </w:rPr>
            </w:pPr>
            <w:r w:rsidRPr="009C03B9">
              <w:rPr>
                <w:szCs w:val="22"/>
                <w:lang w:val="en-CA"/>
              </w:rPr>
              <w:t>Output document a</w:t>
            </w:r>
            <w:r w:rsidR="00E61DAC" w:rsidRPr="009C03B9">
              <w:rPr>
                <w:szCs w:val="22"/>
                <w:lang w:val="en-CA"/>
              </w:rPr>
              <w:t xml:space="preserve">pproved by </w:t>
            </w:r>
            <w:r w:rsidR="00AE341B" w:rsidRPr="009C03B9">
              <w:rPr>
                <w:szCs w:val="22"/>
                <w:lang w:val="en-CA"/>
              </w:rPr>
              <w:t>JCT-VC</w:t>
            </w:r>
          </w:p>
        </w:tc>
      </w:tr>
      <w:tr w:rsidR="00E61DAC" w:rsidRPr="009C03B9" w14:paraId="47CDA43F" w14:textId="77777777" w:rsidTr="00E410C8">
        <w:tc>
          <w:tcPr>
            <w:tcW w:w="1458" w:type="dxa"/>
          </w:tcPr>
          <w:p w14:paraId="5AB38009" w14:textId="77777777" w:rsidR="00E61DAC" w:rsidRPr="009C03B9" w:rsidRDefault="00E61DAC">
            <w:pPr>
              <w:spacing w:before="60" w:after="60"/>
              <w:rPr>
                <w:i/>
                <w:szCs w:val="22"/>
                <w:lang w:val="en-CA"/>
              </w:rPr>
            </w:pPr>
            <w:r w:rsidRPr="009C03B9">
              <w:rPr>
                <w:i/>
                <w:szCs w:val="22"/>
                <w:lang w:val="en-CA"/>
              </w:rPr>
              <w:t>Purpose:</w:t>
            </w:r>
          </w:p>
        </w:tc>
        <w:tc>
          <w:tcPr>
            <w:tcW w:w="7902" w:type="dxa"/>
            <w:gridSpan w:val="3"/>
          </w:tcPr>
          <w:p w14:paraId="3343B6EE" w14:textId="25C0D37E" w:rsidR="00E61DAC" w:rsidRPr="009C03B9" w:rsidRDefault="005E1AC6" w:rsidP="005E1AC6">
            <w:pPr>
              <w:spacing w:before="60" w:after="60"/>
              <w:rPr>
                <w:szCs w:val="22"/>
                <w:lang w:val="en-CA"/>
              </w:rPr>
            </w:pPr>
            <w:r w:rsidRPr="009C03B9">
              <w:rPr>
                <w:szCs w:val="22"/>
                <w:lang w:val="en-CA"/>
              </w:rPr>
              <w:t>Draft</w:t>
            </w:r>
            <w:r w:rsidR="003B0479" w:rsidRPr="009C03B9">
              <w:rPr>
                <w:szCs w:val="22"/>
                <w:lang w:val="en-CA"/>
              </w:rPr>
              <w:t xml:space="preserve"> text</w:t>
            </w:r>
          </w:p>
        </w:tc>
      </w:tr>
      <w:tr w:rsidR="00E61DAC" w:rsidRPr="009C03B9" w14:paraId="11A48DDC" w14:textId="77777777" w:rsidTr="00E410C8">
        <w:tc>
          <w:tcPr>
            <w:tcW w:w="1458" w:type="dxa"/>
          </w:tcPr>
          <w:p w14:paraId="3722F248" w14:textId="77777777" w:rsidR="00E61DAC" w:rsidRPr="009C03B9" w:rsidRDefault="00E61DAC">
            <w:pPr>
              <w:spacing w:before="60" w:after="60"/>
              <w:rPr>
                <w:i/>
                <w:szCs w:val="22"/>
                <w:lang w:val="en-CA"/>
              </w:rPr>
            </w:pPr>
            <w:r w:rsidRPr="009C03B9">
              <w:rPr>
                <w:i/>
                <w:szCs w:val="22"/>
                <w:lang w:val="en-CA"/>
              </w:rPr>
              <w:t>Author(s) or</w:t>
            </w:r>
            <w:r w:rsidRPr="009C03B9">
              <w:rPr>
                <w:i/>
                <w:szCs w:val="22"/>
                <w:lang w:val="en-CA"/>
              </w:rPr>
              <w:br/>
              <w:t>Contact(s):</w:t>
            </w:r>
          </w:p>
        </w:tc>
        <w:tc>
          <w:tcPr>
            <w:tcW w:w="3762" w:type="dxa"/>
          </w:tcPr>
          <w:p w14:paraId="52B5957D" w14:textId="01E09A5F" w:rsidR="00E61DAC" w:rsidRPr="009C03B9" w:rsidRDefault="00B77CA2">
            <w:pPr>
              <w:spacing w:before="60" w:after="60"/>
              <w:rPr>
                <w:szCs w:val="22"/>
                <w:lang w:val="en-CA"/>
              </w:rPr>
            </w:pPr>
            <w:r w:rsidRPr="009C03B9">
              <w:rPr>
                <w:szCs w:val="22"/>
                <w:lang w:val="en-CA"/>
              </w:rPr>
              <w:t>Sean T. McCarthy</w:t>
            </w:r>
            <w:r w:rsidRPr="009C03B9">
              <w:rPr>
                <w:szCs w:val="22"/>
                <w:lang w:val="en-CA"/>
              </w:rPr>
              <w:br/>
              <w:t>Gary J. Sullivan</w:t>
            </w:r>
            <w:r w:rsidRPr="009C03B9">
              <w:rPr>
                <w:szCs w:val="22"/>
                <w:lang w:val="en-CA"/>
              </w:rPr>
              <w:br/>
              <w:t>Ye-Kui Wang</w:t>
            </w:r>
          </w:p>
        </w:tc>
        <w:tc>
          <w:tcPr>
            <w:tcW w:w="900" w:type="dxa"/>
          </w:tcPr>
          <w:p w14:paraId="1B34B461" w14:textId="60D6242B" w:rsidR="00E61DAC" w:rsidRPr="009C03B9" w:rsidRDefault="00E61DAC">
            <w:pPr>
              <w:spacing w:before="60" w:after="60"/>
              <w:rPr>
                <w:szCs w:val="22"/>
                <w:lang w:val="en-CA"/>
              </w:rPr>
            </w:pPr>
            <w:r w:rsidRPr="009C03B9">
              <w:rPr>
                <w:szCs w:val="22"/>
                <w:lang w:val="en-CA"/>
              </w:rPr>
              <w:t>Email:</w:t>
            </w:r>
          </w:p>
        </w:tc>
        <w:tc>
          <w:tcPr>
            <w:tcW w:w="3240" w:type="dxa"/>
          </w:tcPr>
          <w:p w14:paraId="4FF8AA28" w14:textId="12366814" w:rsidR="00E61DAC" w:rsidRPr="009C03B9" w:rsidRDefault="00A51C8B" w:rsidP="005952A5">
            <w:pPr>
              <w:spacing w:before="60" w:after="60"/>
              <w:rPr>
                <w:szCs w:val="22"/>
                <w:lang w:val="en-CA"/>
              </w:rPr>
            </w:pPr>
            <w:hyperlink r:id="rId9" w:history="1">
              <w:r w:rsidR="00131B40" w:rsidRPr="009C03B9">
                <w:rPr>
                  <w:rStyle w:val="Hyperlink"/>
                  <w:szCs w:val="22"/>
                  <w:lang w:val="en-CA"/>
                </w:rPr>
                <w:t>sean.mccarthy@dolby.com</w:t>
              </w:r>
            </w:hyperlink>
            <w:r w:rsidR="00B77CA2" w:rsidRPr="009C03B9">
              <w:rPr>
                <w:szCs w:val="22"/>
                <w:lang w:val="en-CA"/>
              </w:rPr>
              <w:br/>
            </w:r>
            <w:hyperlink r:id="rId10" w:history="1">
              <w:r w:rsidR="00B77CA2" w:rsidRPr="009C03B9">
                <w:rPr>
                  <w:rStyle w:val="Hyperlink"/>
                  <w:szCs w:val="22"/>
                  <w:lang w:val="en-CA"/>
                </w:rPr>
                <w:t>garysull@microsoft.com</w:t>
              </w:r>
            </w:hyperlink>
            <w:r w:rsidR="00B77CA2" w:rsidRPr="009C03B9">
              <w:rPr>
                <w:szCs w:val="22"/>
                <w:lang w:val="en-CA"/>
              </w:rPr>
              <w:br/>
            </w:r>
            <w:hyperlink r:id="rId11" w:history="1">
              <w:r w:rsidR="00131B40" w:rsidRPr="00B5478D">
                <w:rPr>
                  <w:rStyle w:val="Hyperlink"/>
                  <w:szCs w:val="22"/>
                  <w:lang w:val="en-CA"/>
                </w:rPr>
                <w:t>yekui.wang@bytedance.com</w:t>
              </w:r>
            </w:hyperlink>
          </w:p>
        </w:tc>
      </w:tr>
      <w:tr w:rsidR="00E61DAC" w:rsidRPr="009C03B9" w14:paraId="508325BE" w14:textId="77777777" w:rsidTr="00E410C8">
        <w:tc>
          <w:tcPr>
            <w:tcW w:w="1458" w:type="dxa"/>
          </w:tcPr>
          <w:p w14:paraId="70E2F5C7" w14:textId="77777777" w:rsidR="00E61DAC" w:rsidRPr="009C03B9" w:rsidRDefault="00E61DAC">
            <w:pPr>
              <w:spacing w:before="60" w:after="60"/>
              <w:rPr>
                <w:i/>
                <w:szCs w:val="22"/>
                <w:lang w:val="en-CA"/>
              </w:rPr>
            </w:pPr>
            <w:r w:rsidRPr="009C03B9">
              <w:rPr>
                <w:i/>
                <w:szCs w:val="22"/>
                <w:lang w:val="en-CA"/>
              </w:rPr>
              <w:t>Source:</w:t>
            </w:r>
          </w:p>
        </w:tc>
        <w:tc>
          <w:tcPr>
            <w:tcW w:w="7902" w:type="dxa"/>
            <w:gridSpan w:val="3"/>
          </w:tcPr>
          <w:p w14:paraId="4DFBD0B9" w14:textId="29805532" w:rsidR="00E61DAC" w:rsidRPr="009C03B9" w:rsidRDefault="00B77CA2">
            <w:pPr>
              <w:spacing w:before="60" w:after="60"/>
              <w:rPr>
                <w:szCs w:val="22"/>
                <w:lang w:val="en-CA"/>
              </w:rPr>
            </w:pPr>
            <w:r w:rsidRPr="009C03B9">
              <w:rPr>
                <w:szCs w:val="22"/>
                <w:lang w:val="en-CA"/>
              </w:rPr>
              <w:t>Editors</w:t>
            </w:r>
          </w:p>
        </w:tc>
      </w:tr>
    </w:tbl>
    <w:p w14:paraId="524BD060" w14:textId="77777777" w:rsidR="00E61DAC" w:rsidRPr="009C03B9" w:rsidRDefault="00E61DAC">
      <w:pPr>
        <w:tabs>
          <w:tab w:val="right" w:pos="9360"/>
        </w:tabs>
        <w:spacing w:before="120" w:after="240"/>
        <w:jc w:val="center"/>
        <w:rPr>
          <w:szCs w:val="22"/>
          <w:lang w:val="en-CA"/>
        </w:rPr>
      </w:pPr>
      <w:r w:rsidRPr="009C03B9">
        <w:rPr>
          <w:szCs w:val="22"/>
          <w:u w:val="single"/>
          <w:lang w:val="en-CA"/>
        </w:rPr>
        <w:t>_____________________________</w:t>
      </w:r>
    </w:p>
    <w:p w14:paraId="4185D15C" w14:textId="77777777" w:rsidR="00275BCF" w:rsidRPr="009C03B9" w:rsidRDefault="00275BCF" w:rsidP="009234A5">
      <w:pPr>
        <w:pStyle w:val="Heading1"/>
        <w:numPr>
          <w:ilvl w:val="0"/>
          <w:numId w:val="0"/>
        </w:numPr>
        <w:ind w:left="432" w:hanging="432"/>
        <w:rPr>
          <w:lang w:val="en-CA"/>
        </w:rPr>
      </w:pPr>
      <w:r w:rsidRPr="009C03B9">
        <w:rPr>
          <w:lang w:val="en-CA"/>
        </w:rPr>
        <w:t>Abstract</w:t>
      </w:r>
    </w:p>
    <w:p w14:paraId="5C6252B9" w14:textId="69D18472" w:rsidR="00263398" w:rsidRPr="009C03B9" w:rsidRDefault="00131B40" w:rsidP="009234A5">
      <w:pPr>
        <w:rPr>
          <w:szCs w:val="22"/>
          <w:lang w:val="en-CA"/>
        </w:rPr>
      </w:pPr>
      <w:r w:rsidRPr="009C03B9">
        <w:rPr>
          <w:szCs w:val="22"/>
          <w:lang w:val="en-CA"/>
        </w:rPr>
        <w:t>This document contains the draft text for changes to the High Efficiency Video Coding (HEVC) standard (Rec. ITU-T H.265 | ISO/IEC 23008-2) to specify the shutter interval information SEI message.</w:t>
      </w:r>
    </w:p>
    <w:p w14:paraId="387554E0" w14:textId="77777777" w:rsidR="00CF255A" w:rsidRPr="009C03B9" w:rsidRDefault="00CF255A" w:rsidP="00CF255A">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C03B9">
        <w:rPr>
          <w:rFonts w:eastAsia="SimSun"/>
          <w:b/>
          <w:bCs/>
          <w:kern w:val="32"/>
          <w:sz w:val="24"/>
          <w:szCs w:val="32"/>
          <w:lang w:val="en-CA" w:eastAsia="ja-JP"/>
        </w:rPr>
        <w:t>Changes to the specification text:</w:t>
      </w:r>
    </w:p>
    <w:p w14:paraId="0845DBA9" w14:textId="24DE6E9F" w:rsidR="00CF255A" w:rsidRPr="009C03B9" w:rsidRDefault="00CF255A" w:rsidP="00CF255A">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C03B9">
        <w:rPr>
          <w:rFonts w:eastAsia="SimSun"/>
          <w:i/>
          <w:noProof/>
          <w:sz w:val="24"/>
          <w:lang w:val="en-CA"/>
        </w:rPr>
        <w:t>Replace D.2.1 with the following:</w:t>
      </w:r>
    </w:p>
    <w:p w14:paraId="6C6F2C60" w14:textId="77777777" w:rsidR="00CF255A" w:rsidRPr="009C03B9" w:rsidRDefault="00CF255A" w:rsidP="00CF255A">
      <w:pPr>
        <w:keepNext/>
        <w:tabs>
          <w:tab w:val="clear" w:pos="36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textAlignment w:val="auto"/>
        <w:outlineLvl w:val="2"/>
        <w:rPr>
          <w:rFonts w:eastAsia="Malgun Gothic"/>
          <w:b/>
          <w:bCs/>
          <w:sz w:val="20"/>
          <w:lang w:val="en-CA"/>
        </w:rPr>
      </w:pPr>
      <w:bookmarkStart w:id="1" w:name="_Ref399007788"/>
      <w:bookmarkStart w:id="2" w:name="_Toc452007389"/>
      <w:r w:rsidRPr="009C03B9">
        <w:rPr>
          <w:rFonts w:eastAsia="Malgun Gothic"/>
          <w:b/>
          <w:bCs/>
          <w:sz w:val="20"/>
          <w:lang w:val="en-CA"/>
        </w:rPr>
        <w:t>D.2.1</w:t>
      </w:r>
      <w:r w:rsidRPr="009C03B9">
        <w:rPr>
          <w:rFonts w:eastAsia="Malgun Gothic"/>
          <w:b/>
          <w:bCs/>
          <w:sz w:val="20"/>
          <w:lang w:val="en-CA"/>
        </w:rPr>
        <w:tab/>
        <w:t>General SEI message syntax</w:t>
      </w:r>
      <w:bookmarkEnd w:id="1"/>
      <w:bookmarkEnd w:id="2"/>
    </w:p>
    <w:p w14:paraId="77C7818C" w14:textId="221EA2A8" w:rsidR="00CF255A" w:rsidRPr="009C03B9" w:rsidRDefault="00CF255A" w:rsidP="009234A5">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F255A" w:rsidRPr="009C03B9" w14:paraId="7BF95B8C" w14:textId="77777777" w:rsidTr="001306D5">
        <w:trPr>
          <w:cantSplit/>
          <w:jc w:val="center"/>
        </w:trPr>
        <w:tc>
          <w:tcPr>
            <w:tcW w:w="7920" w:type="dxa"/>
          </w:tcPr>
          <w:p w14:paraId="27D393DF"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sei_payload( payloadType, payloadSize ) {</w:t>
            </w:r>
          </w:p>
        </w:tc>
        <w:tc>
          <w:tcPr>
            <w:tcW w:w="1157" w:type="dxa"/>
          </w:tcPr>
          <w:p w14:paraId="7ADC997D" w14:textId="77777777" w:rsidR="00CF255A" w:rsidRPr="00B5478D" w:rsidRDefault="00CF255A" w:rsidP="00CF2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r w:rsidRPr="00B5478D">
              <w:rPr>
                <w:rFonts w:eastAsia="Malgun Gothic"/>
                <w:b/>
                <w:bCs/>
                <w:noProof/>
                <w:sz w:val="20"/>
                <w:lang w:val="en-CA"/>
              </w:rPr>
              <w:t>Descriptor</w:t>
            </w:r>
          </w:p>
        </w:tc>
      </w:tr>
      <w:tr w:rsidR="00CF255A" w:rsidRPr="009C03B9" w14:paraId="263C7E09" w14:textId="77777777" w:rsidTr="001306D5">
        <w:trPr>
          <w:cantSplit/>
          <w:jc w:val="center"/>
        </w:trPr>
        <w:tc>
          <w:tcPr>
            <w:tcW w:w="7920" w:type="dxa"/>
          </w:tcPr>
          <w:p w14:paraId="283A15E7"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t>if( nal_unit_type  = =  PREFIX_SEI_NUT )</w:t>
            </w:r>
          </w:p>
        </w:tc>
        <w:tc>
          <w:tcPr>
            <w:tcW w:w="1157" w:type="dxa"/>
          </w:tcPr>
          <w:p w14:paraId="57670520" w14:textId="77777777" w:rsidR="00CF255A" w:rsidRPr="00B5478D" w:rsidRDefault="00CF255A" w:rsidP="00CF2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
                <w:bCs/>
                <w:noProof/>
                <w:sz w:val="20"/>
                <w:lang w:val="en-CA"/>
              </w:rPr>
            </w:pPr>
          </w:p>
        </w:tc>
      </w:tr>
      <w:tr w:rsidR="00CF255A" w:rsidRPr="009C03B9" w14:paraId="5719288D" w14:textId="77777777" w:rsidTr="001306D5">
        <w:trPr>
          <w:cantSplit/>
          <w:jc w:val="center"/>
        </w:trPr>
        <w:tc>
          <w:tcPr>
            <w:tcW w:w="7920" w:type="dxa"/>
          </w:tcPr>
          <w:p w14:paraId="79BBD7D6"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t>if( payloadType  = =  0 )</w:t>
            </w:r>
          </w:p>
        </w:tc>
        <w:tc>
          <w:tcPr>
            <w:tcW w:w="1157" w:type="dxa"/>
          </w:tcPr>
          <w:p w14:paraId="36543244" w14:textId="77777777" w:rsidR="00CF255A" w:rsidRPr="00B5478D" w:rsidRDefault="00CF255A" w:rsidP="00CF2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CF255A" w:rsidRPr="009C03B9" w14:paraId="7D96B9F2" w14:textId="77777777" w:rsidTr="001306D5">
        <w:trPr>
          <w:cantSplit/>
          <w:jc w:val="center"/>
        </w:trPr>
        <w:tc>
          <w:tcPr>
            <w:tcW w:w="7920" w:type="dxa"/>
          </w:tcPr>
          <w:p w14:paraId="7B359EDB"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r>
            <w:r w:rsidRPr="00B5478D">
              <w:rPr>
                <w:rFonts w:eastAsia="Malgun Gothic"/>
                <w:noProof/>
                <w:sz w:val="20"/>
                <w:lang w:val="en-CA"/>
              </w:rPr>
              <w:tab/>
              <w:t>buffering_period( payloadSize )</w:t>
            </w:r>
          </w:p>
        </w:tc>
        <w:tc>
          <w:tcPr>
            <w:tcW w:w="1157" w:type="dxa"/>
          </w:tcPr>
          <w:p w14:paraId="531C3E81" w14:textId="77777777" w:rsidR="00CF255A" w:rsidRPr="00B5478D" w:rsidRDefault="00CF255A" w:rsidP="00CF2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CF255A" w:rsidRPr="009C03B9" w14:paraId="4E85514F" w14:textId="77777777" w:rsidTr="001306D5">
        <w:trPr>
          <w:cantSplit/>
          <w:jc w:val="center"/>
        </w:trPr>
        <w:tc>
          <w:tcPr>
            <w:tcW w:w="7920" w:type="dxa"/>
          </w:tcPr>
          <w:p w14:paraId="1A686603"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t>else if( payloadType  = =  1 )</w:t>
            </w:r>
          </w:p>
        </w:tc>
        <w:tc>
          <w:tcPr>
            <w:tcW w:w="1157" w:type="dxa"/>
          </w:tcPr>
          <w:p w14:paraId="321E468D" w14:textId="77777777" w:rsidR="00CF255A" w:rsidRPr="00B5478D" w:rsidRDefault="00CF255A" w:rsidP="00CF2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CF255A" w:rsidRPr="009C03B9" w14:paraId="5B8D78A2" w14:textId="77777777" w:rsidTr="001306D5">
        <w:trPr>
          <w:cantSplit/>
          <w:jc w:val="center"/>
        </w:trPr>
        <w:tc>
          <w:tcPr>
            <w:tcW w:w="7920" w:type="dxa"/>
          </w:tcPr>
          <w:p w14:paraId="6B8D257A"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r>
            <w:r w:rsidRPr="00B5478D">
              <w:rPr>
                <w:rFonts w:eastAsia="Malgun Gothic"/>
                <w:noProof/>
                <w:sz w:val="20"/>
                <w:lang w:val="en-CA"/>
              </w:rPr>
              <w:tab/>
              <w:t>pic_timing( payloadSize )</w:t>
            </w:r>
          </w:p>
        </w:tc>
        <w:tc>
          <w:tcPr>
            <w:tcW w:w="1157" w:type="dxa"/>
          </w:tcPr>
          <w:p w14:paraId="20E3BB19" w14:textId="77777777" w:rsidR="00CF255A" w:rsidRPr="00B5478D" w:rsidRDefault="00CF255A" w:rsidP="00CF2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CF255A" w:rsidRPr="009C03B9" w14:paraId="28D559D9" w14:textId="77777777" w:rsidTr="001306D5">
        <w:trPr>
          <w:cantSplit/>
          <w:jc w:val="center"/>
        </w:trPr>
        <w:tc>
          <w:tcPr>
            <w:tcW w:w="7920" w:type="dxa"/>
          </w:tcPr>
          <w:p w14:paraId="5D59D4CA"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t>else if( payloadType  = =  2 )</w:t>
            </w:r>
          </w:p>
        </w:tc>
        <w:tc>
          <w:tcPr>
            <w:tcW w:w="1157" w:type="dxa"/>
          </w:tcPr>
          <w:p w14:paraId="5A451F79" w14:textId="77777777" w:rsidR="00CF255A" w:rsidRPr="00B5478D" w:rsidRDefault="00CF255A" w:rsidP="00CF2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CF255A" w:rsidRPr="009C03B9" w14:paraId="3427EEC9" w14:textId="77777777" w:rsidTr="001306D5">
        <w:trPr>
          <w:cantSplit/>
          <w:jc w:val="center"/>
        </w:trPr>
        <w:tc>
          <w:tcPr>
            <w:tcW w:w="7920" w:type="dxa"/>
          </w:tcPr>
          <w:p w14:paraId="1BE49B19"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r>
            <w:r w:rsidRPr="00B5478D">
              <w:rPr>
                <w:rFonts w:eastAsia="Malgun Gothic"/>
                <w:noProof/>
                <w:sz w:val="20"/>
                <w:lang w:val="en-CA"/>
              </w:rPr>
              <w:tab/>
              <w:t>pan_scan_rect( payloadSize )</w:t>
            </w:r>
          </w:p>
        </w:tc>
        <w:tc>
          <w:tcPr>
            <w:tcW w:w="1157" w:type="dxa"/>
          </w:tcPr>
          <w:p w14:paraId="2C1EC994" w14:textId="77777777" w:rsidR="00CF255A" w:rsidRPr="00B5478D" w:rsidRDefault="00CF255A" w:rsidP="00CF2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CF255A" w:rsidRPr="009C03B9" w14:paraId="2BEAE201" w14:textId="77777777" w:rsidTr="001306D5">
        <w:trPr>
          <w:cantSplit/>
          <w:jc w:val="center"/>
        </w:trPr>
        <w:tc>
          <w:tcPr>
            <w:tcW w:w="7920" w:type="dxa"/>
          </w:tcPr>
          <w:p w14:paraId="7B005B73"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t>else if( payloadType  = =  3 )</w:t>
            </w:r>
          </w:p>
        </w:tc>
        <w:tc>
          <w:tcPr>
            <w:tcW w:w="1157" w:type="dxa"/>
          </w:tcPr>
          <w:p w14:paraId="57C14117" w14:textId="77777777" w:rsidR="00CF255A" w:rsidRPr="00B5478D" w:rsidRDefault="00CF255A" w:rsidP="00CF2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CF255A" w:rsidRPr="009C03B9" w14:paraId="078AC631" w14:textId="77777777" w:rsidTr="001306D5">
        <w:trPr>
          <w:cantSplit/>
          <w:jc w:val="center"/>
        </w:trPr>
        <w:tc>
          <w:tcPr>
            <w:tcW w:w="7920" w:type="dxa"/>
          </w:tcPr>
          <w:p w14:paraId="6CED0140"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r>
            <w:r w:rsidRPr="00B5478D">
              <w:rPr>
                <w:rFonts w:eastAsia="Malgun Gothic"/>
                <w:noProof/>
                <w:sz w:val="20"/>
                <w:lang w:val="en-CA"/>
              </w:rPr>
              <w:tab/>
              <w:t>filler_payload( payloadSize )</w:t>
            </w:r>
          </w:p>
        </w:tc>
        <w:tc>
          <w:tcPr>
            <w:tcW w:w="1157" w:type="dxa"/>
          </w:tcPr>
          <w:p w14:paraId="5B55D9A0" w14:textId="77777777" w:rsidR="00CF255A" w:rsidRPr="00B5478D" w:rsidRDefault="00CF255A" w:rsidP="00CF2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CF255A" w:rsidRPr="009C03B9" w14:paraId="2DBAAF94" w14:textId="77777777" w:rsidTr="001306D5">
        <w:trPr>
          <w:cantSplit/>
          <w:jc w:val="center"/>
        </w:trPr>
        <w:tc>
          <w:tcPr>
            <w:tcW w:w="7920" w:type="dxa"/>
          </w:tcPr>
          <w:p w14:paraId="71E1EAF6"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t>else if( payloadType  = =  4 )</w:t>
            </w:r>
          </w:p>
        </w:tc>
        <w:tc>
          <w:tcPr>
            <w:tcW w:w="1157" w:type="dxa"/>
          </w:tcPr>
          <w:p w14:paraId="02FFE32C" w14:textId="77777777" w:rsidR="00CF255A" w:rsidRPr="00B5478D" w:rsidRDefault="00CF255A" w:rsidP="00CF2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CF255A" w:rsidRPr="009C03B9" w14:paraId="3654BD1B" w14:textId="77777777" w:rsidTr="001306D5">
        <w:trPr>
          <w:cantSplit/>
          <w:jc w:val="center"/>
        </w:trPr>
        <w:tc>
          <w:tcPr>
            <w:tcW w:w="7920" w:type="dxa"/>
          </w:tcPr>
          <w:p w14:paraId="6DEE9B21"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r>
            <w:r w:rsidRPr="00B5478D">
              <w:rPr>
                <w:rFonts w:eastAsia="Malgun Gothic"/>
                <w:noProof/>
                <w:sz w:val="20"/>
                <w:lang w:val="en-CA"/>
              </w:rPr>
              <w:tab/>
              <w:t>user_data_registered_itu_t_t35( payloadSize )</w:t>
            </w:r>
          </w:p>
        </w:tc>
        <w:tc>
          <w:tcPr>
            <w:tcW w:w="1157" w:type="dxa"/>
          </w:tcPr>
          <w:p w14:paraId="75C23413" w14:textId="77777777" w:rsidR="00CF255A" w:rsidRPr="00B5478D" w:rsidRDefault="00CF255A" w:rsidP="00CF2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CF255A" w:rsidRPr="009C03B9" w14:paraId="29196F2B" w14:textId="77777777" w:rsidTr="001306D5">
        <w:trPr>
          <w:cantSplit/>
          <w:jc w:val="center"/>
        </w:trPr>
        <w:tc>
          <w:tcPr>
            <w:tcW w:w="7920" w:type="dxa"/>
          </w:tcPr>
          <w:p w14:paraId="6BE7868E"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t>else if( payloadType  = =  5 )</w:t>
            </w:r>
          </w:p>
        </w:tc>
        <w:tc>
          <w:tcPr>
            <w:tcW w:w="1157" w:type="dxa"/>
          </w:tcPr>
          <w:p w14:paraId="2C21D5F2" w14:textId="77777777" w:rsidR="00CF255A" w:rsidRPr="00B5478D" w:rsidRDefault="00CF255A" w:rsidP="00CF2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CF255A" w:rsidRPr="009C03B9" w14:paraId="65C55331" w14:textId="77777777" w:rsidTr="001306D5">
        <w:trPr>
          <w:cantSplit/>
          <w:jc w:val="center"/>
        </w:trPr>
        <w:tc>
          <w:tcPr>
            <w:tcW w:w="7920" w:type="dxa"/>
          </w:tcPr>
          <w:p w14:paraId="4FCA9EAF"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r>
            <w:r w:rsidRPr="00B5478D">
              <w:rPr>
                <w:rFonts w:eastAsia="Malgun Gothic"/>
                <w:noProof/>
                <w:sz w:val="20"/>
                <w:lang w:val="en-CA"/>
              </w:rPr>
              <w:tab/>
              <w:t>user_data_unregistered( payloadSize )</w:t>
            </w:r>
          </w:p>
        </w:tc>
        <w:tc>
          <w:tcPr>
            <w:tcW w:w="1157" w:type="dxa"/>
          </w:tcPr>
          <w:p w14:paraId="2B368627" w14:textId="77777777" w:rsidR="00CF255A" w:rsidRPr="00B5478D" w:rsidRDefault="00CF255A" w:rsidP="00CF2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CF255A" w:rsidRPr="009C03B9" w14:paraId="0BB618F8" w14:textId="77777777" w:rsidTr="001306D5">
        <w:trPr>
          <w:cantSplit/>
          <w:jc w:val="center"/>
        </w:trPr>
        <w:tc>
          <w:tcPr>
            <w:tcW w:w="7920" w:type="dxa"/>
          </w:tcPr>
          <w:p w14:paraId="5E157483"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t>else if( payloadType  = =  6 )</w:t>
            </w:r>
          </w:p>
        </w:tc>
        <w:tc>
          <w:tcPr>
            <w:tcW w:w="1157" w:type="dxa"/>
          </w:tcPr>
          <w:p w14:paraId="7823AD23" w14:textId="77777777" w:rsidR="00CF255A" w:rsidRPr="00B5478D" w:rsidRDefault="00CF255A" w:rsidP="00CF2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CF255A" w:rsidRPr="009C03B9" w14:paraId="2A8F17EC" w14:textId="77777777" w:rsidTr="001306D5">
        <w:trPr>
          <w:cantSplit/>
          <w:jc w:val="center"/>
        </w:trPr>
        <w:tc>
          <w:tcPr>
            <w:tcW w:w="7920" w:type="dxa"/>
          </w:tcPr>
          <w:p w14:paraId="63E8A24E"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r>
            <w:r w:rsidRPr="00B5478D">
              <w:rPr>
                <w:rFonts w:eastAsia="Malgun Gothic"/>
                <w:noProof/>
                <w:sz w:val="20"/>
                <w:lang w:val="en-CA"/>
              </w:rPr>
              <w:tab/>
              <w:t>recovery_point( payloadSize )</w:t>
            </w:r>
          </w:p>
        </w:tc>
        <w:tc>
          <w:tcPr>
            <w:tcW w:w="1157" w:type="dxa"/>
          </w:tcPr>
          <w:p w14:paraId="6EA77DB9" w14:textId="77777777" w:rsidR="00CF255A" w:rsidRPr="00B5478D" w:rsidRDefault="00CF255A" w:rsidP="00CF2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CF255A" w:rsidRPr="009C03B9" w14:paraId="66F07D27" w14:textId="77777777" w:rsidTr="001306D5">
        <w:trPr>
          <w:cantSplit/>
          <w:jc w:val="center"/>
        </w:trPr>
        <w:tc>
          <w:tcPr>
            <w:tcW w:w="7920" w:type="dxa"/>
          </w:tcPr>
          <w:p w14:paraId="4E9579FF"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t>else if( payloadType  = =  9 )</w:t>
            </w:r>
          </w:p>
        </w:tc>
        <w:tc>
          <w:tcPr>
            <w:tcW w:w="1157" w:type="dxa"/>
          </w:tcPr>
          <w:p w14:paraId="57760D7E" w14:textId="77777777" w:rsidR="00CF255A" w:rsidRPr="00B5478D" w:rsidRDefault="00CF255A" w:rsidP="00CF2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CF255A" w:rsidRPr="009C03B9" w14:paraId="255CE1C9" w14:textId="77777777" w:rsidTr="001306D5">
        <w:trPr>
          <w:cantSplit/>
          <w:jc w:val="center"/>
        </w:trPr>
        <w:tc>
          <w:tcPr>
            <w:tcW w:w="7920" w:type="dxa"/>
          </w:tcPr>
          <w:p w14:paraId="32FE2DF7"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r>
            <w:r w:rsidRPr="00B5478D">
              <w:rPr>
                <w:rFonts w:eastAsia="Malgun Gothic"/>
                <w:noProof/>
                <w:sz w:val="20"/>
                <w:lang w:val="en-CA"/>
              </w:rPr>
              <w:tab/>
              <w:t>scene_info( payloadSize )</w:t>
            </w:r>
          </w:p>
        </w:tc>
        <w:tc>
          <w:tcPr>
            <w:tcW w:w="1157" w:type="dxa"/>
          </w:tcPr>
          <w:p w14:paraId="5C362CAD" w14:textId="77777777" w:rsidR="00CF255A" w:rsidRPr="00B5478D" w:rsidRDefault="00CF255A" w:rsidP="00CF2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CF255A" w:rsidRPr="009C03B9" w14:paraId="18DC8D30" w14:textId="77777777" w:rsidTr="001306D5">
        <w:trPr>
          <w:cantSplit/>
          <w:jc w:val="center"/>
        </w:trPr>
        <w:tc>
          <w:tcPr>
            <w:tcW w:w="7920" w:type="dxa"/>
          </w:tcPr>
          <w:p w14:paraId="774E95F0"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t>else if( payloadType  = =  15 )</w:t>
            </w:r>
          </w:p>
        </w:tc>
        <w:tc>
          <w:tcPr>
            <w:tcW w:w="1157" w:type="dxa"/>
          </w:tcPr>
          <w:p w14:paraId="1CDB01B0" w14:textId="77777777" w:rsidR="00CF255A" w:rsidRPr="00B5478D" w:rsidRDefault="00CF255A" w:rsidP="00CF2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CF255A" w:rsidRPr="009C03B9" w14:paraId="1C248B89" w14:textId="77777777" w:rsidTr="001306D5">
        <w:trPr>
          <w:cantSplit/>
          <w:jc w:val="center"/>
        </w:trPr>
        <w:tc>
          <w:tcPr>
            <w:tcW w:w="7920" w:type="dxa"/>
          </w:tcPr>
          <w:p w14:paraId="60213284"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r>
            <w:r w:rsidRPr="00B5478D">
              <w:rPr>
                <w:rFonts w:eastAsia="Malgun Gothic"/>
                <w:noProof/>
                <w:sz w:val="20"/>
                <w:lang w:val="en-CA"/>
              </w:rPr>
              <w:tab/>
              <w:t>picture_snapshot( payloadSize )</w:t>
            </w:r>
          </w:p>
        </w:tc>
        <w:tc>
          <w:tcPr>
            <w:tcW w:w="1157" w:type="dxa"/>
          </w:tcPr>
          <w:p w14:paraId="749BE81D" w14:textId="77777777" w:rsidR="00CF255A" w:rsidRPr="00B5478D" w:rsidRDefault="00CF255A" w:rsidP="00CF2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CF255A" w:rsidRPr="009C03B9" w14:paraId="32E25DE9" w14:textId="77777777" w:rsidTr="001306D5">
        <w:trPr>
          <w:cantSplit/>
          <w:jc w:val="center"/>
        </w:trPr>
        <w:tc>
          <w:tcPr>
            <w:tcW w:w="7920" w:type="dxa"/>
          </w:tcPr>
          <w:p w14:paraId="4109C8EE"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t>else if( payloadType  = =  16 )</w:t>
            </w:r>
          </w:p>
        </w:tc>
        <w:tc>
          <w:tcPr>
            <w:tcW w:w="1157" w:type="dxa"/>
          </w:tcPr>
          <w:p w14:paraId="2F6E3B36" w14:textId="77777777" w:rsidR="00CF255A" w:rsidRPr="00B5478D" w:rsidRDefault="00CF255A" w:rsidP="00CF2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CF255A" w:rsidRPr="009C03B9" w14:paraId="3C40DEFE" w14:textId="77777777" w:rsidTr="001306D5">
        <w:trPr>
          <w:cantSplit/>
          <w:jc w:val="center"/>
        </w:trPr>
        <w:tc>
          <w:tcPr>
            <w:tcW w:w="7920" w:type="dxa"/>
          </w:tcPr>
          <w:p w14:paraId="31397E93"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r>
            <w:r w:rsidRPr="00B5478D">
              <w:rPr>
                <w:rFonts w:eastAsia="Malgun Gothic"/>
                <w:noProof/>
                <w:sz w:val="20"/>
                <w:lang w:val="en-CA"/>
              </w:rPr>
              <w:tab/>
              <w:t>progressive_refinement_segment_start( payloadSize )</w:t>
            </w:r>
          </w:p>
        </w:tc>
        <w:tc>
          <w:tcPr>
            <w:tcW w:w="1157" w:type="dxa"/>
          </w:tcPr>
          <w:p w14:paraId="05B99975" w14:textId="77777777" w:rsidR="00CF255A" w:rsidRPr="00B5478D" w:rsidRDefault="00CF255A" w:rsidP="00CF2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CF255A" w:rsidRPr="009C03B9" w14:paraId="1254FE6C" w14:textId="77777777" w:rsidTr="001306D5">
        <w:trPr>
          <w:cantSplit/>
          <w:jc w:val="center"/>
        </w:trPr>
        <w:tc>
          <w:tcPr>
            <w:tcW w:w="7920" w:type="dxa"/>
          </w:tcPr>
          <w:p w14:paraId="1FB786AC"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t>else if( payloadType  = =  17 )</w:t>
            </w:r>
          </w:p>
        </w:tc>
        <w:tc>
          <w:tcPr>
            <w:tcW w:w="1157" w:type="dxa"/>
          </w:tcPr>
          <w:p w14:paraId="5EB64A80" w14:textId="77777777" w:rsidR="00CF255A" w:rsidRPr="00B5478D" w:rsidRDefault="00CF255A" w:rsidP="00CF2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CF255A" w:rsidRPr="009C03B9" w14:paraId="3682BDA4" w14:textId="77777777" w:rsidTr="001306D5">
        <w:trPr>
          <w:cantSplit/>
          <w:jc w:val="center"/>
        </w:trPr>
        <w:tc>
          <w:tcPr>
            <w:tcW w:w="7920" w:type="dxa"/>
          </w:tcPr>
          <w:p w14:paraId="61B13A9E"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r>
            <w:r w:rsidRPr="00B5478D">
              <w:rPr>
                <w:rFonts w:eastAsia="Malgun Gothic"/>
                <w:noProof/>
                <w:sz w:val="20"/>
                <w:lang w:val="en-CA"/>
              </w:rPr>
              <w:tab/>
              <w:t>progressive_refinement_segment_end( payloadSize )</w:t>
            </w:r>
          </w:p>
        </w:tc>
        <w:tc>
          <w:tcPr>
            <w:tcW w:w="1157" w:type="dxa"/>
          </w:tcPr>
          <w:p w14:paraId="6722A0E1" w14:textId="77777777" w:rsidR="00CF255A" w:rsidRPr="00B5478D" w:rsidRDefault="00CF255A" w:rsidP="00CF2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CF255A" w:rsidRPr="009C03B9" w14:paraId="6170C422" w14:textId="77777777" w:rsidTr="001306D5">
        <w:trPr>
          <w:cantSplit/>
          <w:jc w:val="center"/>
        </w:trPr>
        <w:tc>
          <w:tcPr>
            <w:tcW w:w="7920" w:type="dxa"/>
          </w:tcPr>
          <w:p w14:paraId="50B2179E"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t>else if( payloadType  = =  19 )</w:t>
            </w:r>
          </w:p>
        </w:tc>
        <w:tc>
          <w:tcPr>
            <w:tcW w:w="1157" w:type="dxa"/>
          </w:tcPr>
          <w:p w14:paraId="5B40D679" w14:textId="77777777" w:rsidR="00CF255A" w:rsidRPr="00B5478D" w:rsidRDefault="00CF255A" w:rsidP="00CF25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CF255A" w:rsidRPr="009C03B9" w14:paraId="48CF7891" w14:textId="77777777" w:rsidTr="001306D5">
        <w:trPr>
          <w:cantSplit/>
          <w:jc w:val="center"/>
        </w:trPr>
        <w:tc>
          <w:tcPr>
            <w:tcW w:w="7920" w:type="dxa"/>
          </w:tcPr>
          <w:p w14:paraId="3E2146EF"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r>
            <w:r w:rsidRPr="00B5478D">
              <w:rPr>
                <w:rFonts w:eastAsia="Malgun Gothic"/>
                <w:noProof/>
                <w:sz w:val="20"/>
                <w:lang w:val="en-CA"/>
              </w:rPr>
              <w:tab/>
              <w:t>film_grain_characteristics( payloadSize )</w:t>
            </w:r>
          </w:p>
        </w:tc>
        <w:tc>
          <w:tcPr>
            <w:tcW w:w="1157" w:type="dxa"/>
          </w:tcPr>
          <w:p w14:paraId="1DAB1EF6" w14:textId="77777777" w:rsidR="00CF255A" w:rsidRPr="00B5478D" w:rsidRDefault="00CF255A" w:rsidP="00CF25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CF255A" w:rsidRPr="009C03B9" w14:paraId="36F6827C" w14:textId="77777777" w:rsidTr="001306D5">
        <w:trPr>
          <w:cantSplit/>
          <w:jc w:val="center"/>
        </w:trPr>
        <w:tc>
          <w:tcPr>
            <w:tcW w:w="7920" w:type="dxa"/>
          </w:tcPr>
          <w:p w14:paraId="5A512B2A"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lastRenderedPageBreak/>
              <w:tab/>
            </w:r>
            <w:r w:rsidRPr="00B5478D">
              <w:rPr>
                <w:rFonts w:eastAsia="Malgun Gothic"/>
                <w:noProof/>
                <w:sz w:val="20"/>
                <w:lang w:val="en-CA"/>
              </w:rPr>
              <w:tab/>
              <w:t>else if( payloadType  = =  22 )</w:t>
            </w:r>
          </w:p>
        </w:tc>
        <w:tc>
          <w:tcPr>
            <w:tcW w:w="1157" w:type="dxa"/>
          </w:tcPr>
          <w:p w14:paraId="76F1D7F3" w14:textId="77777777" w:rsidR="00CF255A" w:rsidRPr="00B5478D" w:rsidRDefault="00CF255A" w:rsidP="00CF25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CF255A" w:rsidRPr="009C03B9" w14:paraId="3400D0C9" w14:textId="77777777" w:rsidTr="001306D5">
        <w:trPr>
          <w:cantSplit/>
          <w:jc w:val="center"/>
        </w:trPr>
        <w:tc>
          <w:tcPr>
            <w:tcW w:w="7920" w:type="dxa"/>
          </w:tcPr>
          <w:p w14:paraId="29F8969B"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r>
            <w:r w:rsidRPr="00B5478D">
              <w:rPr>
                <w:rFonts w:eastAsia="Malgun Gothic"/>
                <w:noProof/>
                <w:sz w:val="20"/>
                <w:lang w:val="en-CA"/>
              </w:rPr>
              <w:tab/>
              <w:t>post_filter_hint( payloadSize )</w:t>
            </w:r>
          </w:p>
        </w:tc>
        <w:tc>
          <w:tcPr>
            <w:tcW w:w="1157" w:type="dxa"/>
          </w:tcPr>
          <w:p w14:paraId="40B67DB1" w14:textId="77777777" w:rsidR="00CF255A" w:rsidRPr="00B5478D" w:rsidRDefault="00CF255A" w:rsidP="00CF25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CF255A" w:rsidRPr="009C03B9" w14:paraId="40693DFC" w14:textId="77777777" w:rsidTr="001306D5">
        <w:trPr>
          <w:cantSplit/>
          <w:jc w:val="center"/>
        </w:trPr>
        <w:tc>
          <w:tcPr>
            <w:tcW w:w="7920" w:type="dxa"/>
          </w:tcPr>
          <w:p w14:paraId="1E566E90"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t>else if( payloadType  = =  23 )</w:t>
            </w:r>
          </w:p>
        </w:tc>
        <w:tc>
          <w:tcPr>
            <w:tcW w:w="1157" w:type="dxa"/>
          </w:tcPr>
          <w:p w14:paraId="74DC3EFC" w14:textId="77777777" w:rsidR="00CF255A" w:rsidRPr="00B5478D" w:rsidRDefault="00CF255A" w:rsidP="00CF25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CF255A" w:rsidRPr="009C03B9" w14:paraId="79D9504B" w14:textId="77777777" w:rsidTr="001306D5">
        <w:trPr>
          <w:cantSplit/>
          <w:jc w:val="center"/>
        </w:trPr>
        <w:tc>
          <w:tcPr>
            <w:tcW w:w="7920" w:type="dxa"/>
          </w:tcPr>
          <w:p w14:paraId="207BD0E1"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r>
            <w:r w:rsidRPr="00B5478D">
              <w:rPr>
                <w:rFonts w:eastAsia="Malgun Gothic"/>
                <w:noProof/>
                <w:sz w:val="20"/>
                <w:lang w:val="en-CA"/>
              </w:rPr>
              <w:tab/>
              <w:t>tone_mapping_info( payloadSize )</w:t>
            </w:r>
          </w:p>
        </w:tc>
        <w:tc>
          <w:tcPr>
            <w:tcW w:w="1157" w:type="dxa"/>
          </w:tcPr>
          <w:p w14:paraId="49090388" w14:textId="77777777" w:rsidR="00CF255A" w:rsidRPr="00B5478D" w:rsidRDefault="00CF255A" w:rsidP="00CF25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CF255A" w:rsidRPr="009C03B9" w14:paraId="67D9E98E" w14:textId="77777777" w:rsidTr="001306D5">
        <w:trPr>
          <w:cantSplit/>
          <w:jc w:val="center"/>
        </w:trPr>
        <w:tc>
          <w:tcPr>
            <w:tcW w:w="7920" w:type="dxa"/>
          </w:tcPr>
          <w:p w14:paraId="20EA4FEC"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t>else if( payloadType  = =  45 )</w:t>
            </w:r>
          </w:p>
        </w:tc>
        <w:tc>
          <w:tcPr>
            <w:tcW w:w="1157" w:type="dxa"/>
          </w:tcPr>
          <w:p w14:paraId="5808E22E" w14:textId="77777777" w:rsidR="00CF255A" w:rsidRPr="00B5478D" w:rsidRDefault="00CF255A" w:rsidP="00CF25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CF255A" w:rsidRPr="009C03B9" w14:paraId="137EBC63" w14:textId="77777777" w:rsidTr="001306D5">
        <w:trPr>
          <w:cantSplit/>
          <w:jc w:val="center"/>
        </w:trPr>
        <w:tc>
          <w:tcPr>
            <w:tcW w:w="7920" w:type="dxa"/>
          </w:tcPr>
          <w:p w14:paraId="2DE1ED8A"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r>
            <w:r w:rsidRPr="00B5478D">
              <w:rPr>
                <w:rFonts w:eastAsia="Malgun Gothic"/>
                <w:noProof/>
                <w:sz w:val="20"/>
                <w:lang w:val="en-CA"/>
              </w:rPr>
              <w:tab/>
              <w:t>frame_packing_arrangement( payloadSize )</w:t>
            </w:r>
          </w:p>
        </w:tc>
        <w:tc>
          <w:tcPr>
            <w:tcW w:w="1157" w:type="dxa"/>
          </w:tcPr>
          <w:p w14:paraId="4F6291C3" w14:textId="77777777" w:rsidR="00CF255A" w:rsidRPr="00B5478D" w:rsidRDefault="00CF255A" w:rsidP="00CF25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CF255A" w:rsidRPr="009C03B9" w14:paraId="50B32114" w14:textId="77777777" w:rsidTr="001306D5">
        <w:trPr>
          <w:cantSplit/>
          <w:jc w:val="center"/>
        </w:trPr>
        <w:tc>
          <w:tcPr>
            <w:tcW w:w="7920" w:type="dxa"/>
          </w:tcPr>
          <w:p w14:paraId="000DCD94"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t>else if( payloadType  = =  47 )</w:t>
            </w:r>
          </w:p>
        </w:tc>
        <w:tc>
          <w:tcPr>
            <w:tcW w:w="1157" w:type="dxa"/>
          </w:tcPr>
          <w:p w14:paraId="2C944F4E" w14:textId="77777777" w:rsidR="00CF255A" w:rsidRPr="00B5478D" w:rsidRDefault="00CF255A" w:rsidP="00CF25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CF255A" w:rsidRPr="009C03B9" w14:paraId="0AD5618C" w14:textId="77777777" w:rsidTr="001306D5">
        <w:trPr>
          <w:cantSplit/>
          <w:jc w:val="center"/>
        </w:trPr>
        <w:tc>
          <w:tcPr>
            <w:tcW w:w="7920" w:type="dxa"/>
          </w:tcPr>
          <w:p w14:paraId="0308D728"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r>
            <w:r w:rsidRPr="00B5478D">
              <w:rPr>
                <w:rFonts w:eastAsia="Malgun Gothic"/>
                <w:noProof/>
                <w:sz w:val="20"/>
                <w:lang w:val="en-CA"/>
              </w:rPr>
              <w:tab/>
              <w:t>display_orientation( payloadSize )</w:t>
            </w:r>
          </w:p>
        </w:tc>
        <w:tc>
          <w:tcPr>
            <w:tcW w:w="1157" w:type="dxa"/>
          </w:tcPr>
          <w:p w14:paraId="0532D9AC" w14:textId="77777777" w:rsidR="00CF255A" w:rsidRPr="00B5478D" w:rsidRDefault="00CF255A" w:rsidP="00CF25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CF255A" w:rsidRPr="009C03B9" w14:paraId="315FD7E6" w14:textId="77777777" w:rsidTr="001306D5">
        <w:trPr>
          <w:cantSplit/>
          <w:jc w:val="center"/>
        </w:trPr>
        <w:tc>
          <w:tcPr>
            <w:tcW w:w="7920" w:type="dxa"/>
          </w:tcPr>
          <w:p w14:paraId="370BFBF6"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t>else if( payloadType  = =  56 )</w:t>
            </w:r>
          </w:p>
        </w:tc>
        <w:tc>
          <w:tcPr>
            <w:tcW w:w="1157" w:type="dxa"/>
          </w:tcPr>
          <w:p w14:paraId="61CDDB38" w14:textId="77777777" w:rsidR="00CF255A" w:rsidRPr="00B5478D" w:rsidRDefault="00CF255A" w:rsidP="00CF25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CF255A" w:rsidRPr="009C03B9" w14:paraId="4EB6C283" w14:textId="77777777" w:rsidTr="001306D5">
        <w:trPr>
          <w:cantSplit/>
          <w:jc w:val="center"/>
        </w:trPr>
        <w:tc>
          <w:tcPr>
            <w:tcW w:w="7920" w:type="dxa"/>
          </w:tcPr>
          <w:p w14:paraId="44EA6341"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t>green_metadata( payloadsize ) /* specified in ISO/IEC 23001-11 */</w:t>
            </w:r>
          </w:p>
        </w:tc>
        <w:tc>
          <w:tcPr>
            <w:tcW w:w="1157" w:type="dxa"/>
          </w:tcPr>
          <w:p w14:paraId="6EEE8023" w14:textId="77777777" w:rsidR="00CF255A" w:rsidRPr="00B5478D" w:rsidRDefault="00CF255A" w:rsidP="00CF25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CF255A" w:rsidRPr="009C03B9" w14:paraId="112D01D1" w14:textId="77777777" w:rsidTr="001306D5">
        <w:trPr>
          <w:cantSplit/>
          <w:jc w:val="center"/>
        </w:trPr>
        <w:tc>
          <w:tcPr>
            <w:tcW w:w="7920" w:type="dxa"/>
          </w:tcPr>
          <w:p w14:paraId="545108E9"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t>else if( payloadType  = =  128 )</w:t>
            </w:r>
          </w:p>
        </w:tc>
        <w:tc>
          <w:tcPr>
            <w:tcW w:w="1157" w:type="dxa"/>
          </w:tcPr>
          <w:p w14:paraId="43CFAD02" w14:textId="77777777" w:rsidR="00CF255A" w:rsidRPr="00B5478D" w:rsidRDefault="00CF255A" w:rsidP="00CF25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CF255A" w:rsidRPr="009C03B9" w14:paraId="272BE784" w14:textId="77777777" w:rsidTr="001306D5">
        <w:trPr>
          <w:cantSplit/>
          <w:jc w:val="center"/>
        </w:trPr>
        <w:tc>
          <w:tcPr>
            <w:tcW w:w="7920" w:type="dxa"/>
          </w:tcPr>
          <w:p w14:paraId="06AB6B79"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r>
            <w:r w:rsidRPr="00B5478D">
              <w:rPr>
                <w:rFonts w:eastAsia="Malgun Gothic"/>
                <w:noProof/>
                <w:sz w:val="20"/>
                <w:lang w:val="en-CA"/>
              </w:rPr>
              <w:tab/>
              <w:t>structure_of_pictures_info( payloadSize )</w:t>
            </w:r>
          </w:p>
        </w:tc>
        <w:tc>
          <w:tcPr>
            <w:tcW w:w="1157" w:type="dxa"/>
          </w:tcPr>
          <w:p w14:paraId="7946AB70" w14:textId="77777777" w:rsidR="00CF255A" w:rsidRPr="00B5478D" w:rsidRDefault="00CF255A" w:rsidP="00CF25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CF255A" w:rsidRPr="009C03B9" w14:paraId="042E25D3" w14:textId="77777777" w:rsidTr="001306D5">
        <w:trPr>
          <w:cantSplit/>
          <w:jc w:val="center"/>
        </w:trPr>
        <w:tc>
          <w:tcPr>
            <w:tcW w:w="7920" w:type="dxa"/>
          </w:tcPr>
          <w:p w14:paraId="5A5D884C"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t>else if( payloadType  = =  129 )</w:t>
            </w:r>
          </w:p>
        </w:tc>
        <w:tc>
          <w:tcPr>
            <w:tcW w:w="1157" w:type="dxa"/>
          </w:tcPr>
          <w:p w14:paraId="5142A12D" w14:textId="77777777" w:rsidR="00CF255A" w:rsidRPr="00B5478D" w:rsidRDefault="00CF255A" w:rsidP="00CF25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CF255A" w:rsidRPr="009C03B9" w14:paraId="7E5EB2A0" w14:textId="77777777" w:rsidTr="001306D5">
        <w:trPr>
          <w:jc w:val="center"/>
        </w:trPr>
        <w:tc>
          <w:tcPr>
            <w:tcW w:w="7920" w:type="dxa"/>
          </w:tcPr>
          <w:p w14:paraId="796DC765"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r>
            <w:r w:rsidRPr="00B5478D">
              <w:rPr>
                <w:rFonts w:eastAsia="Malgun Gothic"/>
                <w:noProof/>
                <w:sz w:val="20"/>
                <w:lang w:val="en-CA"/>
              </w:rPr>
              <w:tab/>
              <w:t>active_parameter_sets( payloadSize )</w:t>
            </w:r>
          </w:p>
        </w:tc>
        <w:tc>
          <w:tcPr>
            <w:tcW w:w="1157" w:type="dxa"/>
          </w:tcPr>
          <w:p w14:paraId="0387734B" w14:textId="77777777" w:rsidR="00CF255A" w:rsidRPr="00B5478D" w:rsidRDefault="00CF255A" w:rsidP="00CF25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CF255A" w:rsidRPr="009C03B9" w14:paraId="06CACC2C" w14:textId="77777777" w:rsidTr="001306D5">
        <w:trPr>
          <w:jc w:val="center"/>
        </w:trPr>
        <w:tc>
          <w:tcPr>
            <w:tcW w:w="7920" w:type="dxa"/>
          </w:tcPr>
          <w:p w14:paraId="11F78EAD"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t>else if( payloadType  = =  130 )</w:t>
            </w:r>
          </w:p>
        </w:tc>
        <w:tc>
          <w:tcPr>
            <w:tcW w:w="1157" w:type="dxa"/>
          </w:tcPr>
          <w:p w14:paraId="612941B6" w14:textId="77777777" w:rsidR="00CF255A" w:rsidRPr="00B5478D" w:rsidRDefault="00CF255A" w:rsidP="00CF25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CF255A" w:rsidRPr="009C03B9" w14:paraId="3334ED8C" w14:textId="77777777" w:rsidTr="001306D5">
        <w:trPr>
          <w:jc w:val="center"/>
        </w:trPr>
        <w:tc>
          <w:tcPr>
            <w:tcW w:w="7920" w:type="dxa"/>
          </w:tcPr>
          <w:p w14:paraId="2D075A6D"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r>
            <w:r w:rsidRPr="00B5478D">
              <w:rPr>
                <w:rFonts w:eastAsia="Malgun Gothic"/>
                <w:noProof/>
                <w:sz w:val="20"/>
                <w:lang w:val="en-CA"/>
              </w:rPr>
              <w:tab/>
              <w:t>decoding_unit_info( payloadSize )</w:t>
            </w:r>
          </w:p>
        </w:tc>
        <w:tc>
          <w:tcPr>
            <w:tcW w:w="1157" w:type="dxa"/>
          </w:tcPr>
          <w:p w14:paraId="0E24C20C" w14:textId="77777777" w:rsidR="00CF255A" w:rsidRPr="00B5478D" w:rsidRDefault="00CF255A" w:rsidP="00CF25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CF255A" w:rsidRPr="009C03B9" w14:paraId="0FE3EB88" w14:textId="77777777" w:rsidTr="001306D5">
        <w:trPr>
          <w:jc w:val="center"/>
        </w:trPr>
        <w:tc>
          <w:tcPr>
            <w:tcW w:w="7920" w:type="dxa"/>
          </w:tcPr>
          <w:p w14:paraId="1089EDA0"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t>else if( payloadType  = =  131 )</w:t>
            </w:r>
          </w:p>
        </w:tc>
        <w:tc>
          <w:tcPr>
            <w:tcW w:w="1157" w:type="dxa"/>
          </w:tcPr>
          <w:p w14:paraId="166DDDD5" w14:textId="77777777" w:rsidR="00CF255A" w:rsidRPr="00B5478D" w:rsidRDefault="00CF255A" w:rsidP="00CF25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CF255A" w:rsidRPr="009C03B9" w14:paraId="31E034D0" w14:textId="77777777" w:rsidTr="001306D5">
        <w:trPr>
          <w:jc w:val="center"/>
        </w:trPr>
        <w:tc>
          <w:tcPr>
            <w:tcW w:w="7920" w:type="dxa"/>
          </w:tcPr>
          <w:p w14:paraId="35CF67E5"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r>
            <w:r w:rsidRPr="00B5478D">
              <w:rPr>
                <w:rFonts w:eastAsia="Malgun Gothic"/>
                <w:noProof/>
                <w:sz w:val="20"/>
                <w:lang w:val="en-CA"/>
              </w:rPr>
              <w:tab/>
              <w:t>temporal_sub_layer_zero_idx( payloadSize )</w:t>
            </w:r>
          </w:p>
        </w:tc>
        <w:tc>
          <w:tcPr>
            <w:tcW w:w="1157" w:type="dxa"/>
          </w:tcPr>
          <w:p w14:paraId="70D18B76" w14:textId="77777777" w:rsidR="00CF255A" w:rsidRPr="00B5478D" w:rsidRDefault="00CF255A" w:rsidP="00CF25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CF255A" w:rsidRPr="009C03B9" w14:paraId="5B7CCE17" w14:textId="77777777" w:rsidTr="001306D5">
        <w:trPr>
          <w:jc w:val="center"/>
        </w:trPr>
        <w:tc>
          <w:tcPr>
            <w:tcW w:w="7920" w:type="dxa"/>
          </w:tcPr>
          <w:p w14:paraId="0156EEA7"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t>else if( payloadType  = =  133 )</w:t>
            </w:r>
          </w:p>
        </w:tc>
        <w:tc>
          <w:tcPr>
            <w:tcW w:w="1157" w:type="dxa"/>
          </w:tcPr>
          <w:p w14:paraId="7F0E1D09" w14:textId="77777777" w:rsidR="00CF255A" w:rsidRPr="00B5478D" w:rsidRDefault="00CF255A" w:rsidP="00CF25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CF255A" w:rsidRPr="009C03B9" w14:paraId="49D415DD" w14:textId="77777777" w:rsidTr="001306D5">
        <w:trPr>
          <w:jc w:val="center"/>
        </w:trPr>
        <w:tc>
          <w:tcPr>
            <w:tcW w:w="7920" w:type="dxa"/>
          </w:tcPr>
          <w:p w14:paraId="5DFB3C6B"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r>
            <w:r w:rsidRPr="00B5478D">
              <w:rPr>
                <w:rFonts w:eastAsia="Malgun Gothic"/>
                <w:noProof/>
                <w:sz w:val="20"/>
                <w:lang w:val="en-CA"/>
              </w:rPr>
              <w:tab/>
              <w:t>scalable_nesting( payloadSize )</w:t>
            </w:r>
          </w:p>
        </w:tc>
        <w:tc>
          <w:tcPr>
            <w:tcW w:w="1157" w:type="dxa"/>
          </w:tcPr>
          <w:p w14:paraId="0A49BC93" w14:textId="77777777" w:rsidR="00CF255A" w:rsidRPr="00B5478D" w:rsidRDefault="00CF255A" w:rsidP="00CF25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CF255A" w:rsidRPr="009C03B9" w14:paraId="37C2CE8C" w14:textId="77777777" w:rsidTr="001306D5">
        <w:trPr>
          <w:jc w:val="center"/>
        </w:trPr>
        <w:tc>
          <w:tcPr>
            <w:tcW w:w="7920" w:type="dxa"/>
          </w:tcPr>
          <w:p w14:paraId="68579D8B"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t>else if( payloadType  = =  134 )</w:t>
            </w:r>
          </w:p>
        </w:tc>
        <w:tc>
          <w:tcPr>
            <w:tcW w:w="1157" w:type="dxa"/>
          </w:tcPr>
          <w:p w14:paraId="0443CAAC" w14:textId="77777777" w:rsidR="00CF255A" w:rsidRPr="00B5478D" w:rsidRDefault="00CF255A" w:rsidP="00CF25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CF255A" w:rsidRPr="009C03B9" w14:paraId="2E39A31C" w14:textId="77777777" w:rsidTr="001306D5">
        <w:trPr>
          <w:jc w:val="center"/>
        </w:trPr>
        <w:tc>
          <w:tcPr>
            <w:tcW w:w="7920" w:type="dxa"/>
          </w:tcPr>
          <w:p w14:paraId="477AB530"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r>
            <w:r w:rsidRPr="00B5478D">
              <w:rPr>
                <w:rFonts w:eastAsia="Malgun Gothic"/>
                <w:noProof/>
                <w:sz w:val="20"/>
                <w:lang w:val="en-CA"/>
              </w:rPr>
              <w:tab/>
              <w:t>region_refresh_info( payloadSize )</w:t>
            </w:r>
          </w:p>
        </w:tc>
        <w:tc>
          <w:tcPr>
            <w:tcW w:w="1157" w:type="dxa"/>
          </w:tcPr>
          <w:p w14:paraId="4985D498" w14:textId="77777777" w:rsidR="00CF255A" w:rsidRPr="00B5478D" w:rsidRDefault="00CF255A" w:rsidP="00CF25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CF255A" w:rsidRPr="009C03B9" w14:paraId="2FDE07B3" w14:textId="77777777" w:rsidTr="001306D5">
        <w:trPr>
          <w:cantSplit/>
          <w:jc w:val="center"/>
        </w:trPr>
        <w:tc>
          <w:tcPr>
            <w:tcW w:w="7920" w:type="dxa"/>
          </w:tcPr>
          <w:p w14:paraId="7433457B"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t>else if( payloadType  = =  135 )</w:t>
            </w:r>
          </w:p>
        </w:tc>
        <w:tc>
          <w:tcPr>
            <w:tcW w:w="1157" w:type="dxa"/>
          </w:tcPr>
          <w:p w14:paraId="6DFD777E" w14:textId="77777777" w:rsidR="00CF255A" w:rsidRPr="00B5478D" w:rsidRDefault="00CF255A" w:rsidP="00CF25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CF255A" w:rsidRPr="009C03B9" w14:paraId="2BD28CF0" w14:textId="77777777" w:rsidTr="001306D5">
        <w:trPr>
          <w:cantSplit/>
          <w:jc w:val="center"/>
        </w:trPr>
        <w:tc>
          <w:tcPr>
            <w:tcW w:w="7920" w:type="dxa"/>
          </w:tcPr>
          <w:p w14:paraId="73DA194B"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t>no_display( payloadSize )</w:t>
            </w:r>
          </w:p>
        </w:tc>
        <w:tc>
          <w:tcPr>
            <w:tcW w:w="1157" w:type="dxa"/>
          </w:tcPr>
          <w:p w14:paraId="11094617" w14:textId="77777777" w:rsidR="00CF255A" w:rsidRPr="00B5478D" w:rsidRDefault="00CF255A" w:rsidP="00CF25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CF255A" w:rsidRPr="009C03B9" w14:paraId="59EAB41B" w14:textId="77777777" w:rsidTr="001306D5">
        <w:trPr>
          <w:cantSplit/>
          <w:jc w:val="center"/>
        </w:trPr>
        <w:tc>
          <w:tcPr>
            <w:tcW w:w="7920" w:type="dxa"/>
          </w:tcPr>
          <w:p w14:paraId="4775AFF3"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t>else if( payloadType  = =  136 )</w:t>
            </w:r>
          </w:p>
        </w:tc>
        <w:tc>
          <w:tcPr>
            <w:tcW w:w="1157" w:type="dxa"/>
          </w:tcPr>
          <w:p w14:paraId="08EBD22D" w14:textId="77777777" w:rsidR="00CF255A" w:rsidRPr="00B5478D" w:rsidRDefault="00CF255A" w:rsidP="00CF25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CF255A" w:rsidRPr="009C03B9" w14:paraId="59B479D6" w14:textId="77777777" w:rsidTr="001306D5">
        <w:trPr>
          <w:cantSplit/>
          <w:jc w:val="center"/>
        </w:trPr>
        <w:tc>
          <w:tcPr>
            <w:tcW w:w="7920" w:type="dxa"/>
          </w:tcPr>
          <w:p w14:paraId="1C0C4CA6"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t>time_code( payloadSize )</w:t>
            </w:r>
          </w:p>
        </w:tc>
        <w:tc>
          <w:tcPr>
            <w:tcW w:w="1157" w:type="dxa"/>
          </w:tcPr>
          <w:p w14:paraId="1EE531CE" w14:textId="77777777" w:rsidR="00CF255A" w:rsidRPr="00B5478D" w:rsidRDefault="00CF255A" w:rsidP="00CF25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CF255A" w:rsidRPr="009C03B9" w14:paraId="5FA08004" w14:textId="77777777" w:rsidTr="001306D5">
        <w:trPr>
          <w:cantSplit/>
          <w:jc w:val="center"/>
        </w:trPr>
        <w:tc>
          <w:tcPr>
            <w:tcW w:w="7920" w:type="dxa"/>
          </w:tcPr>
          <w:p w14:paraId="7BB2E3F3"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t>else if( payloadType  = =  137 )</w:t>
            </w:r>
          </w:p>
        </w:tc>
        <w:tc>
          <w:tcPr>
            <w:tcW w:w="1157" w:type="dxa"/>
          </w:tcPr>
          <w:p w14:paraId="18DFDFFC" w14:textId="77777777" w:rsidR="00CF255A" w:rsidRPr="00B5478D" w:rsidRDefault="00CF255A" w:rsidP="00CF25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CF255A" w:rsidRPr="009C03B9" w14:paraId="766F5DF0" w14:textId="77777777" w:rsidTr="001306D5">
        <w:trPr>
          <w:cantSplit/>
          <w:jc w:val="center"/>
        </w:trPr>
        <w:tc>
          <w:tcPr>
            <w:tcW w:w="7920" w:type="dxa"/>
          </w:tcPr>
          <w:p w14:paraId="2B5BFF82"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t>mastering_display_colour_volume( payloadSize )</w:t>
            </w:r>
          </w:p>
        </w:tc>
        <w:tc>
          <w:tcPr>
            <w:tcW w:w="1157" w:type="dxa"/>
          </w:tcPr>
          <w:p w14:paraId="0365E0D8" w14:textId="77777777" w:rsidR="00CF255A" w:rsidRPr="00B5478D" w:rsidRDefault="00CF255A" w:rsidP="00CF25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CF255A" w:rsidRPr="009C03B9" w14:paraId="0940BF10" w14:textId="77777777" w:rsidTr="001306D5">
        <w:trPr>
          <w:cantSplit/>
          <w:jc w:val="center"/>
        </w:trPr>
        <w:tc>
          <w:tcPr>
            <w:tcW w:w="7920" w:type="dxa"/>
          </w:tcPr>
          <w:p w14:paraId="2973A51E"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t>else if( payloadType  = =  138 )</w:t>
            </w:r>
          </w:p>
        </w:tc>
        <w:tc>
          <w:tcPr>
            <w:tcW w:w="1157" w:type="dxa"/>
          </w:tcPr>
          <w:p w14:paraId="54923D26" w14:textId="77777777" w:rsidR="00CF255A" w:rsidRPr="00B5478D" w:rsidRDefault="00CF255A" w:rsidP="00CF25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CF255A" w:rsidRPr="009C03B9" w14:paraId="7C003701" w14:textId="77777777" w:rsidTr="001306D5">
        <w:trPr>
          <w:cantSplit/>
          <w:jc w:val="center"/>
        </w:trPr>
        <w:tc>
          <w:tcPr>
            <w:tcW w:w="7920" w:type="dxa"/>
          </w:tcPr>
          <w:p w14:paraId="13EE7DA4"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t>segmented_rect_frame_packing_arrangement( payloadSize )</w:t>
            </w:r>
          </w:p>
        </w:tc>
        <w:tc>
          <w:tcPr>
            <w:tcW w:w="1157" w:type="dxa"/>
          </w:tcPr>
          <w:p w14:paraId="3F56B23A" w14:textId="77777777" w:rsidR="00CF255A" w:rsidRPr="00B5478D" w:rsidRDefault="00CF255A" w:rsidP="00CF25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CF255A" w:rsidRPr="009C03B9" w14:paraId="4FEDD192" w14:textId="77777777" w:rsidTr="001306D5">
        <w:trPr>
          <w:cantSplit/>
          <w:jc w:val="center"/>
        </w:trPr>
        <w:tc>
          <w:tcPr>
            <w:tcW w:w="7920" w:type="dxa"/>
          </w:tcPr>
          <w:p w14:paraId="2F4B1CB2"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t>else if( payloadType  = =  139 )</w:t>
            </w:r>
          </w:p>
        </w:tc>
        <w:tc>
          <w:tcPr>
            <w:tcW w:w="1157" w:type="dxa"/>
          </w:tcPr>
          <w:p w14:paraId="6F98B1E7" w14:textId="77777777" w:rsidR="00CF255A" w:rsidRPr="00B5478D" w:rsidRDefault="00CF255A" w:rsidP="00CF25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CF255A" w:rsidRPr="009C03B9" w14:paraId="7BF609FD" w14:textId="77777777" w:rsidTr="001306D5">
        <w:trPr>
          <w:cantSplit/>
          <w:jc w:val="center"/>
        </w:trPr>
        <w:tc>
          <w:tcPr>
            <w:tcW w:w="7920" w:type="dxa"/>
          </w:tcPr>
          <w:p w14:paraId="718DA22E"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t>temporal_motion_constrained_tile_sets( payloadSize )</w:t>
            </w:r>
          </w:p>
        </w:tc>
        <w:tc>
          <w:tcPr>
            <w:tcW w:w="1157" w:type="dxa"/>
          </w:tcPr>
          <w:p w14:paraId="6193BE3D" w14:textId="77777777" w:rsidR="00CF255A" w:rsidRPr="00B5478D" w:rsidRDefault="00CF255A" w:rsidP="00CF25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CF255A" w:rsidRPr="009C03B9" w14:paraId="48FA1F90" w14:textId="77777777" w:rsidTr="001306D5">
        <w:trPr>
          <w:cantSplit/>
          <w:jc w:val="center"/>
        </w:trPr>
        <w:tc>
          <w:tcPr>
            <w:tcW w:w="7920" w:type="dxa"/>
          </w:tcPr>
          <w:p w14:paraId="28EA3B54"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t>else if( payloadType  = =  140 )</w:t>
            </w:r>
          </w:p>
        </w:tc>
        <w:tc>
          <w:tcPr>
            <w:tcW w:w="1157" w:type="dxa"/>
          </w:tcPr>
          <w:p w14:paraId="3CF2C847" w14:textId="77777777" w:rsidR="00CF255A" w:rsidRPr="00B5478D" w:rsidRDefault="00CF255A" w:rsidP="00CF25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CF255A" w:rsidRPr="009C03B9" w14:paraId="41D72757" w14:textId="77777777" w:rsidTr="001306D5">
        <w:trPr>
          <w:cantSplit/>
          <w:jc w:val="center"/>
        </w:trPr>
        <w:tc>
          <w:tcPr>
            <w:tcW w:w="7920" w:type="dxa"/>
          </w:tcPr>
          <w:p w14:paraId="3E99B400"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t>chroma_resampling_filter_hint( payloadSize )</w:t>
            </w:r>
          </w:p>
        </w:tc>
        <w:tc>
          <w:tcPr>
            <w:tcW w:w="1157" w:type="dxa"/>
          </w:tcPr>
          <w:p w14:paraId="299B31ED" w14:textId="77777777" w:rsidR="00CF255A" w:rsidRPr="00B5478D" w:rsidRDefault="00CF255A" w:rsidP="00CF25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CF255A" w:rsidRPr="009C03B9" w14:paraId="3E6D88A1" w14:textId="77777777" w:rsidTr="001306D5">
        <w:trPr>
          <w:cantSplit/>
          <w:jc w:val="center"/>
        </w:trPr>
        <w:tc>
          <w:tcPr>
            <w:tcW w:w="7920" w:type="dxa"/>
          </w:tcPr>
          <w:p w14:paraId="760D1110"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t>else if( payloadType  = =  141 )</w:t>
            </w:r>
          </w:p>
        </w:tc>
        <w:tc>
          <w:tcPr>
            <w:tcW w:w="1157" w:type="dxa"/>
          </w:tcPr>
          <w:p w14:paraId="6E54988F" w14:textId="77777777" w:rsidR="00CF255A" w:rsidRPr="00B5478D" w:rsidRDefault="00CF255A" w:rsidP="00CF25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CF255A" w:rsidRPr="009C03B9" w14:paraId="5917EC5D" w14:textId="77777777" w:rsidTr="001306D5">
        <w:trPr>
          <w:cantSplit/>
          <w:jc w:val="center"/>
        </w:trPr>
        <w:tc>
          <w:tcPr>
            <w:tcW w:w="7920" w:type="dxa"/>
          </w:tcPr>
          <w:p w14:paraId="0B1F6ADF"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t>knee_function_info( payloadSize )</w:t>
            </w:r>
          </w:p>
        </w:tc>
        <w:tc>
          <w:tcPr>
            <w:tcW w:w="1157" w:type="dxa"/>
          </w:tcPr>
          <w:p w14:paraId="4F53B372" w14:textId="77777777" w:rsidR="00CF255A" w:rsidRPr="00B5478D" w:rsidRDefault="00CF255A" w:rsidP="00CF25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CF255A" w:rsidRPr="009C03B9" w14:paraId="1C41781B" w14:textId="77777777" w:rsidTr="001306D5">
        <w:trPr>
          <w:cantSplit/>
          <w:jc w:val="center"/>
        </w:trPr>
        <w:tc>
          <w:tcPr>
            <w:tcW w:w="7920" w:type="dxa"/>
          </w:tcPr>
          <w:p w14:paraId="05D37E5C"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t>else if( payloadType  = =  142 )</w:t>
            </w:r>
          </w:p>
        </w:tc>
        <w:tc>
          <w:tcPr>
            <w:tcW w:w="1157" w:type="dxa"/>
          </w:tcPr>
          <w:p w14:paraId="1DA34958" w14:textId="77777777" w:rsidR="00CF255A" w:rsidRPr="00B5478D" w:rsidRDefault="00CF255A" w:rsidP="00CF25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CF255A" w:rsidRPr="009C03B9" w14:paraId="1C50D035" w14:textId="77777777" w:rsidTr="001306D5">
        <w:trPr>
          <w:cantSplit/>
          <w:jc w:val="center"/>
        </w:trPr>
        <w:tc>
          <w:tcPr>
            <w:tcW w:w="7920" w:type="dxa"/>
          </w:tcPr>
          <w:p w14:paraId="16A9740F"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t>colour_remapping_info( payloadSize )</w:t>
            </w:r>
          </w:p>
        </w:tc>
        <w:tc>
          <w:tcPr>
            <w:tcW w:w="1157" w:type="dxa"/>
          </w:tcPr>
          <w:p w14:paraId="7DD62B87" w14:textId="77777777" w:rsidR="00CF255A" w:rsidRPr="00B5478D" w:rsidRDefault="00CF255A" w:rsidP="00CF25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CF255A" w:rsidRPr="009C03B9" w14:paraId="1884258E" w14:textId="77777777" w:rsidTr="001306D5">
        <w:trPr>
          <w:cantSplit/>
          <w:jc w:val="center"/>
        </w:trPr>
        <w:tc>
          <w:tcPr>
            <w:tcW w:w="7920" w:type="dxa"/>
          </w:tcPr>
          <w:p w14:paraId="635045F6"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t>else if( payloadType  = =  143 )</w:t>
            </w:r>
          </w:p>
        </w:tc>
        <w:tc>
          <w:tcPr>
            <w:tcW w:w="1157" w:type="dxa"/>
          </w:tcPr>
          <w:p w14:paraId="1998DDDD" w14:textId="77777777" w:rsidR="00CF255A" w:rsidRPr="00B5478D" w:rsidRDefault="00CF255A" w:rsidP="00CF25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CF255A" w:rsidRPr="009C03B9" w14:paraId="1350369C" w14:textId="77777777" w:rsidTr="001306D5">
        <w:trPr>
          <w:cantSplit/>
          <w:jc w:val="center"/>
        </w:trPr>
        <w:tc>
          <w:tcPr>
            <w:tcW w:w="7920" w:type="dxa"/>
          </w:tcPr>
          <w:p w14:paraId="20A169E4"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t>deinterlaced_field_identification( payloadSize )</w:t>
            </w:r>
          </w:p>
        </w:tc>
        <w:tc>
          <w:tcPr>
            <w:tcW w:w="1157" w:type="dxa"/>
          </w:tcPr>
          <w:p w14:paraId="6B68173C" w14:textId="77777777" w:rsidR="00CF255A" w:rsidRPr="00B5478D" w:rsidRDefault="00CF255A" w:rsidP="00CF25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CF255A" w:rsidRPr="009C03B9" w14:paraId="6D732B87" w14:textId="77777777" w:rsidTr="001306D5">
        <w:trPr>
          <w:cantSplit/>
          <w:jc w:val="center"/>
        </w:trPr>
        <w:tc>
          <w:tcPr>
            <w:tcW w:w="7920" w:type="dxa"/>
          </w:tcPr>
          <w:p w14:paraId="074BC209"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CA"/>
              </w:rPr>
            </w:pPr>
            <w:r w:rsidRPr="00B5478D">
              <w:rPr>
                <w:rFonts w:eastAsia="Malgun Gothic"/>
                <w:sz w:val="20"/>
                <w:lang w:val="en-CA"/>
              </w:rPr>
              <w:tab/>
            </w:r>
            <w:r w:rsidRPr="00B5478D">
              <w:rPr>
                <w:rFonts w:eastAsia="Malgun Gothic"/>
                <w:sz w:val="20"/>
                <w:lang w:val="en-CA"/>
              </w:rPr>
              <w:tab/>
              <w:t>else if( payloadType  = =  144 )</w:t>
            </w:r>
          </w:p>
        </w:tc>
        <w:tc>
          <w:tcPr>
            <w:tcW w:w="1157" w:type="dxa"/>
          </w:tcPr>
          <w:p w14:paraId="005F9210" w14:textId="77777777" w:rsidR="00CF255A" w:rsidRPr="00B5478D" w:rsidRDefault="00CF255A" w:rsidP="00CF25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CF255A" w:rsidRPr="009C03B9" w14:paraId="67EF1998" w14:textId="77777777" w:rsidTr="001306D5">
        <w:trPr>
          <w:cantSplit/>
          <w:jc w:val="center"/>
        </w:trPr>
        <w:tc>
          <w:tcPr>
            <w:tcW w:w="7920" w:type="dxa"/>
          </w:tcPr>
          <w:p w14:paraId="7659D154"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t>content_light_level_info( payloadSize )</w:t>
            </w:r>
          </w:p>
        </w:tc>
        <w:tc>
          <w:tcPr>
            <w:tcW w:w="1157" w:type="dxa"/>
          </w:tcPr>
          <w:p w14:paraId="6EC07255" w14:textId="77777777" w:rsidR="00CF255A" w:rsidRPr="00B5478D" w:rsidRDefault="00CF255A" w:rsidP="00CF25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CF255A" w:rsidRPr="009C03B9" w14:paraId="034E6C68" w14:textId="77777777" w:rsidTr="001306D5">
        <w:trPr>
          <w:cantSplit/>
          <w:jc w:val="center"/>
        </w:trPr>
        <w:tc>
          <w:tcPr>
            <w:tcW w:w="7920" w:type="dxa"/>
          </w:tcPr>
          <w:p w14:paraId="5AB5B9A7"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CA"/>
              </w:rPr>
            </w:pPr>
            <w:r w:rsidRPr="00B5478D">
              <w:rPr>
                <w:rFonts w:eastAsia="Malgun Gothic"/>
                <w:sz w:val="20"/>
                <w:lang w:val="en-CA"/>
              </w:rPr>
              <w:tab/>
            </w:r>
            <w:r w:rsidRPr="00B5478D">
              <w:rPr>
                <w:rFonts w:eastAsia="Malgun Gothic"/>
                <w:sz w:val="20"/>
                <w:lang w:val="en-CA"/>
              </w:rPr>
              <w:tab/>
              <w:t>else if( payloadType  = =  145 )</w:t>
            </w:r>
          </w:p>
        </w:tc>
        <w:tc>
          <w:tcPr>
            <w:tcW w:w="1157" w:type="dxa"/>
          </w:tcPr>
          <w:p w14:paraId="08A028EB" w14:textId="77777777" w:rsidR="00CF255A" w:rsidRPr="00B5478D" w:rsidRDefault="00CF255A" w:rsidP="00CF25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CF255A" w:rsidRPr="009C03B9" w14:paraId="69A72767" w14:textId="77777777" w:rsidTr="001306D5">
        <w:trPr>
          <w:cantSplit/>
          <w:jc w:val="center"/>
        </w:trPr>
        <w:tc>
          <w:tcPr>
            <w:tcW w:w="7920" w:type="dxa"/>
          </w:tcPr>
          <w:p w14:paraId="72A18BA0"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t>dependent_rap_indication( payloadSize )</w:t>
            </w:r>
          </w:p>
        </w:tc>
        <w:tc>
          <w:tcPr>
            <w:tcW w:w="1157" w:type="dxa"/>
          </w:tcPr>
          <w:p w14:paraId="3A765BA9" w14:textId="77777777" w:rsidR="00CF255A" w:rsidRPr="00B5478D" w:rsidRDefault="00CF255A" w:rsidP="00CF25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CF255A" w:rsidRPr="009C03B9" w14:paraId="6E153067" w14:textId="77777777" w:rsidTr="001306D5">
        <w:trPr>
          <w:cantSplit/>
          <w:jc w:val="center"/>
        </w:trPr>
        <w:tc>
          <w:tcPr>
            <w:tcW w:w="7920" w:type="dxa"/>
          </w:tcPr>
          <w:p w14:paraId="4C9F7F6C"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CA"/>
              </w:rPr>
            </w:pPr>
            <w:r w:rsidRPr="00B5478D">
              <w:rPr>
                <w:rFonts w:eastAsia="Malgun Gothic"/>
                <w:sz w:val="20"/>
                <w:lang w:val="en-CA"/>
              </w:rPr>
              <w:tab/>
            </w:r>
            <w:r w:rsidRPr="00B5478D">
              <w:rPr>
                <w:rFonts w:eastAsia="Malgun Gothic"/>
                <w:sz w:val="20"/>
                <w:lang w:val="en-CA"/>
              </w:rPr>
              <w:tab/>
              <w:t>else if( payloadType  = =  146 )</w:t>
            </w:r>
          </w:p>
        </w:tc>
        <w:tc>
          <w:tcPr>
            <w:tcW w:w="1157" w:type="dxa"/>
          </w:tcPr>
          <w:p w14:paraId="1DE82662" w14:textId="77777777" w:rsidR="00CF255A" w:rsidRPr="00B5478D" w:rsidRDefault="00CF255A" w:rsidP="00CF25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CF255A" w:rsidRPr="009C03B9" w14:paraId="50BEDF09" w14:textId="77777777" w:rsidTr="001306D5">
        <w:trPr>
          <w:cantSplit/>
          <w:jc w:val="center"/>
        </w:trPr>
        <w:tc>
          <w:tcPr>
            <w:tcW w:w="7920" w:type="dxa"/>
          </w:tcPr>
          <w:p w14:paraId="3DEEBF1A"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t>coded_region_completion( payloadSize )</w:t>
            </w:r>
          </w:p>
        </w:tc>
        <w:tc>
          <w:tcPr>
            <w:tcW w:w="1157" w:type="dxa"/>
          </w:tcPr>
          <w:p w14:paraId="0B2620A4" w14:textId="77777777" w:rsidR="00CF255A" w:rsidRPr="00B5478D" w:rsidRDefault="00CF255A" w:rsidP="00CF25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CF255A" w:rsidRPr="009C03B9" w14:paraId="460F292D" w14:textId="77777777" w:rsidTr="001306D5">
        <w:trPr>
          <w:cantSplit/>
          <w:jc w:val="center"/>
        </w:trPr>
        <w:tc>
          <w:tcPr>
            <w:tcW w:w="7920" w:type="dxa"/>
          </w:tcPr>
          <w:p w14:paraId="457F4398"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CA"/>
              </w:rPr>
            </w:pPr>
            <w:r w:rsidRPr="00B5478D">
              <w:rPr>
                <w:rFonts w:eastAsia="Malgun Gothic"/>
                <w:sz w:val="20"/>
                <w:lang w:val="en-CA"/>
              </w:rPr>
              <w:tab/>
            </w:r>
            <w:r w:rsidRPr="00B5478D">
              <w:rPr>
                <w:rFonts w:eastAsia="Malgun Gothic"/>
                <w:sz w:val="20"/>
                <w:lang w:val="en-CA"/>
              </w:rPr>
              <w:tab/>
              <w:t>else if( payloadType  = =  147 )</w:t>
            </w:r>
          </w:p>
        </w:tc>
        <w:tc>
          <w:tcPr>
            <w:tcW w:w="1157" w:type="dxa"/>
          </w:tcPr>
          <w:p w14:paraId="3E510A91" w14:textId="77777777" w:rsidR="00CF255A" w:rsidRPr="00B5478D" w:rsidRDefault="00CF255A" w:rsidP="00CF25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CF255A" w:rsidRPr="009C03B9" w14:paraId="6ACCA815" w14:textId="77777777" w:rsidTr="001306D5">
        <w:trPr>
          <w:cantSplit/>
          <w:jc w:val="center"/>
        </w:trPr>
        <w:tc>
          <w:tcPr>
            <w:tcW w:w="7920" w:type="dxa"/>
          </w:tcPr>
          <w:p w14:paraId="4EAB8EA5"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t>alternative_transfer_characteristics( payloadSize )</w:t>
            </w:r>
          </w:p>
        </w:tc>
        <w:tc>
          <w:tcPr>
            <w:tcW w:w="1157" w:type="dxa"/>
          </w:tcPr>
          <w:p w14:paraId="268C2DFA" w14:textId="77777777" w:rsidR="00CF255A" w:rsidRPr="00B5478D" w:rsidRDefault="00CF255A" w:rsidP="00CF25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CF255A" w:rsidRPr="009C03B9" w14:paraId="4DC3DF83" w14:textId="77777777" w:rsidTr="001306D5">
        <w:trPr>
          <w:cantSplit/>
          <w:jc w:val="center"/>
        </w:trPr>
        <w:tc>
          <w:tcPr>
            <w:tcW w:w="7920" w:type="dxa"/>
          </w:tcPr>
          <w:p w14:paraId="48592CC8"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CA"/>
              </w:rPr>
            </w:pPr>
            <w:r w:rsidRPr="00B5478D">
              <w:rPr>
                <w:rFonts w:eastAsia="Malgun Gothic"/>
                <w:sz w:val="20"/>
                <w:lang w:val="en-CA"/>
              </w:rPr>
              <w:tab/>
            </w:r>
            <w:r w:rsidRPr="00B5478D">
              <w:rPr>
                <w:rFonts w:eastAsia="Malgun Gothic"/>
                <w:sz w:val="20"/>
                <w:lang w:val="en-CA"/>
              </w:rPr>
              <w:tab/>
              <w:t>else if( payloadType  = =  148 )</w:t>
            </w:r>
          </w:p>
        </w:tc>
        <w:tc>
          <w:tcPr>
            <w:tcW w:w="1157" w:type="dxa"/>
          </w:tcPr>
          <w:p w14:paraId="2017D7F0" w14:textId="77777777" w:rsidR="00CF255A" w:rsidRPr="00B5478D" w:rsidRDefault="00CF255A" w:rsidP="00CF25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CF255A" w:rsidRPr="009C03B9" w14:paraId="2262FE07" w14:textId="77777777" w:rsidTr="001306D5">
        <w:trPr>
          <w:cantSplit/>
          <w:jc w:val="center"/>
        </w:trPr>
        <w:tc>
          <w:tcPr>
            <w:tcW w:w="7920" w:type="dxa"/>
          </w:tcPr>
          <w:p w14:paraId="6E628FCF" w14:textId="77777777" w:rsidR="00CF255A" w:rsidRPr="00B5478D" w:rsidRDefault="00CF255A" w:rsidP="00CF255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t>ambient_viewing_environment( payloadSize )</w:t>
            </w:r>
          </w:p>
        </w:tc>
        <w:tc>
          <w:tcPr>
            <w:tcW w:w="1157" w:type="dxa"/>
          </w:tcPr>
          <w:p w14:paraId="5633F5A1" w14:textId="77777777" w:rsidR="00CF255A" w:rsidRPr="00B5478D" w:rsidRDefault="00CF255A" w:rsidP="00CF25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CF255A" w:rsidRPr="009C03B9" w14:paraId="636D0B8A" w14:textId="77777777" w:rsidTr="001306D5">
        <w:trPr>
          <w:cantSplit/>
          <w:jc w:val="center"/>
        </w:trPr>
        <w:tc>
          <w:tcPr>
            <w:tcW w:w="7920" w:type="dxa"/>
          </w:tcPr>
          <w:p w14:paraId="4AB81288" w14:textId="77777777" w:rsidR="00CF255A" w:rsidRPr="00B5478D" w:rsidRDefault="00CF255A" w:rsidP="00CF255A">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B5478D">
              <w:rPr>
                <w:rFonts w:eastAsia="Malgun Gothic"/>
                <w:sz w:val="20"/>
                <w:lang w:val="en-CA"/>
              </w:rPr>
              <w:tab/>
            </w:r>
            <w:r w:rsidRPr="00B5478D">
              <w:rPr>
                <w:rFonts w:eastAsia="Malgun Gothic"/>
                <w:sz w:val="20"/>
                <w:lang w:val="en-CA"/>
              </w:rPr>
              <w:tab/>
              <w:t>else if( payloadType  = =  149 )</w:t>
            </w:r>
          </w:p>
        </w:tc>
        <w:tc>
          <w:tcPr>
            <w:tcW w:w="1157" w:type="dxa"/>
          </w:tcPr>
          <w:p w14:paraId="12ABC9E5" w14:textId="77777777" w:rsidR="00CF255A" w:rsidRPr="00B5478D" w:rsidRDefault="00CF255A" w:rsidP="00CF255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CF255A" w:rsidRPr="009C03B9" w14:paraId="4540D902" w14:textId="77777777" w:rsidTr="001306D5">
        <w:trPr>
          <w:cantSplit/>
          <w:jc w:val="center"/>
        </w:trPr>
        <w:tc>
          <w:tcPr>
            <w:tcW w:w="7920" w:type="dxa"/>
          </w:tcPr>
          <w:p w14:paraId="6960938F" w14:textId="77777777" w:rsidR="00CF255A" w:rsidRPr="00B5478D" w:rsidRDefault="00CF255A" w:rsidP="00CF255A">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t>content_colour_volume( payloadSize )</w:t>
            </w:r>
          </w:p>
        </w:tc>
        <w:tc>
          <w:tcPr>
            <w:tcW w:w="1157" w:type="dxa"/>
          </w:tcPr>
          <w:p w14:paraId="3909BA67" w14:textId="77777777" w:rsidR="00CF255A" w:rsidRPr="00B5478D" w:rsidRDefault="00CF255A" w:rsidP="00CF255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CF255A" w:rsidRPr="009C03B9" w14:paraId="4831ADCE" w14:textId="77777777" w:rsidTr="001306D5">
        <w:trPr>
          <w:cantSplit/>
          <w:jc w:val="center"/>
        </w:trPr>
        <w:tc>
          <w:tcPr>
            <w:tcW w:w="7920" w:type="dxa"/>
          </w:tcPr>
          <w:p w14:paraId="63D20887" w14:textId="77777777" w:rsidR="00CF255A" w:rsidRPr="00B5478D" w:rsidRDefault="00CF255A" w:rsidP="00CF255A">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B5478D">
              <w:rPr>
                <w:rFonts w:eastAsia="Malgun Gothic"/>
                <w:sz w:val="20"/>
                <w:lang w:val="en-CA"/>
              </w:rPr>
              <w:lastRenderedPageBreak/>
              <w:tab/>
            </w:r>
            <w:r w:rsidRPr="00B5478D">
              <w:rPr>
                <w:rFonts w:eastAsia="Malgun Gothic"/>
                <w:sz w:val="20"/>
                <w:lang w:val="en-CA"/>
              </w:rPr>
              <w:tab/>
              <w:t>else if( payloadType  = =  150 )</w:t>
            </w:r>
          </w:p>
        </w:tc>
        <w:tc>
          <w:tcPr>
            <w:tcW w:w="1157" w:type="dxa"/>
          </w:tcPr>
          <w:p w14:paraId="0B9E04FA" w14:textId="77777777" w:rsidR="00CF255A" w:rsidRPr="00B5478D" w:rsidRDefault="00CF255A" w:rsidP="00CF255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CF255A" w:rsidRPr="009C03B9" w14:paraId="36298D0F" w14:textId="77777777" w:rsidTr="001306D5">
        <w:trPr>
          <w:cantSplit/>
          <w:jc w:val="center"/>
        </w:trPr>
        <w:tc>
          <w:tcPr>
            <w:tcW w:w="7920" w:type="dxa"/>
          </w:tcPr>
          <w:p w14:paraId="34E5A083" w14:textId="77777777" w:rsidR="00CF255A" w:rsidRPr="00B5478D" w:rsidRDefault="00CF255A" w:rsidP="00CF255A">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t>equirectangular_projection( payloadSize )</w:t>
            </w:r>
          </w:p>
        </w:tc>
        <w:tc>
          <w:tcPr>
            <w:tcW w:w="1157" w:type="dxa"/>
          </w:tcPr>
          <w:p w14:paraId="684B91E9" w14:textId="77777777" w:rsidR="00CF255A" w:rsidRPr="00B5478D" w:rsidRDefault="00CF255A" w:rsidP="00CF255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CF255A" w:rsidRPr="009C03B9" w14:paraId="5C8C9DB7" w14:textId="77777777" w:rsidTr="001306D5">
        <w:trPr>
          <w:cantSplit/>
          <w:jc w:val="center"/>
        </w:trPr>
        <w:tc>
          <w:tcPr>
            <w:tcW w:w="7920" w:type="dxa"/>
          </w:tcPr>
          <w:p w14:paraId="73154420" w14:textId="77777777" w:rsidR="00CF255A" w:rsidRPr="00B5478D" w:rsidRDefault="00CF255A" w:rsidP="00CF255A">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B5478D">
              <w:rPr>
                <w:rFonts w:eastAsia="Malgun Gothic"/>
                <w:sz w:val="20"/>
                <w:lang w:val="en-CA"/>
              </w:rPr>
              <w:tab/>
            </w:r>
            <w:r w:rsidRPr="00B5478D">
              <w:rPr>
                <w:rFonts w:eastAsia="Malgun Gothic"/>
                <w:sz w:val="20"/>
                <w:lang w:val="en-CA"/>
              </w:rPr>
              <w:tab/>
              <w:t>else if( payloadType  = =  151 )</w:t>
            </w:r>
          </w:p>
        </w:tc>
        <w:tc>
          <w:tcPr>
            <w:tcW w:w="1157" w:type="dxa"/>
          </w:tcPr>
          <w:p w14:paraId="11E36B00" w14:textId="77777777" w:rsidR="00CF255A" w:rsidRPr="00B5478D" w:rsidRDefault="00CF255A" w:rsidP="00CF255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CF255A" w:rsidRPr="009C03B9" w14:paraId="58A06666" w14:textId="77777777" w:rsidTr="001306D5">
        <w:trPr>
          <w:cantSplit/>
          <w:jc w:val="center"/>
        </w:trPr>
        <w:tc>
          <w:tcPr>
            <w:tcW w:w="7920" w:type="dxa"/>
          </w:tcPr>
          <w:p w14:paraId="198B5099" w14:textId="77777777" w:rsidR="00CF255A" w:rsidRPr="00B5478D" w:rsidRDefault="00CF255A" w:rsidP="00CF255A">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t>cubemap_projection( payloadSize )</w:t>
            </w:r>
          </w:p>
        </w:tc>
        <w:tc>
          <w:tcPr>
            <w:tcW w:w="1157" w:type="dxa"/>
          </w:tcPr>
          <w:p w14:paraId="109FAC44" w14:textId="77777777" w:rsidR="00CF255A" w:rsidRPr="00B5478D" w:rsidRDefault="00CF255A" w:rsidP="00CF255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87357B" w:rsidRPr="009C03B9" w14:paraId="5C415B44" w14:textId="77777777" w:rsidTr="001306D5">
        <w:trPr>
          <w:cantSplit/>
          <w:jc w:val="center"/>
        </w:trPr>
        <w:tc>
          <w:tcPr>
            <w:tcW w:w="7920" w:type="dxa"/>
          </w:tcPr>
          <w:p w14:paraId="4A9137A6" w14:textId="4F0A3C98" w:rsidR="0087357B" w:rsidRPr="00B5478D" w:rsidRDefault="0087357B" w:rsidP="0087357B">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B5478D">
              <w:rPr>
                <w:rFonts w:eastAsia="Malgun Gothic"/>
                <w:sz w:val="20"/>
                <w:lang w:val="en-CA"/>
              </w:rPr>
              <w:tab/>
            </w:r>
            <w:r w:rsidRPr="00B5478D">
              <w:rPr>
                <w:rFonts w:eastAsia="Malgun Gothic"/>
                <w:sz w:val="20"/>
                <w:lang w:val="en-CA"/>
              </w:rPr>
              <w:tab/>
              <w:t>else if( payloadType  = =  15</w:t>
            </w:r>
            <w:r>
              <w:rPr>
                <w:rFonts w:eastAsia="Malgun Gothic"/>
                <w:sz w:val="20"/>
                <w:lang w:val="en-CA"/>
              </w:rPr>
              <w:t>2</w:t>
            </w:r>
            <w:r w:rsidRPr="00B5478D">
              <w:rPr>
                <w:rFonts w:eastAsia="Malgun Gothic"/>
                <w:sz w:val="20"/>
                <w:lang w:val="en-CA"/>
              </w:rPr>
              <w:t> )</w:t>
            </w:r>
          </w:p>
        </w:tc>
        <w:tc>
          <w:tcPr>
            <w:tcW w:w="1157" w:type="dxa"/>
          </w:tcPr>
          <w:p w14:paraId="4010B6CB" w14:textId="77777777" w:rsidR="0087357B" w:rsidRPr="00B5478D" w:rsidRDefault="0087357B" w:rsidP="0087357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87357B" w:rsidRPr="009C03B9" w14:paraId="5D6CFF53" w14:textId="77777777" w:rsidTr="001306D5">
        <w:trPr>
          <w:cantSplit/>
          <w:jc w:val="center"/>
        </w:trPr>
        <w:tc>
          <w:tcPr>
            <w:tcW w:w="7920" w:type="dxa"/>
          </w:tcPr>
          <w:p w14:paraId="4E91A978" w14:textId="309B5AF4" w:rsidR="0087357B" w:rsidRPr="00B5478D" w:rsidRDefault="0087357B" w:rsidP="0087357B">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r>
            <w:r w:rsidRPr="0087357B">
              <w:rPr>
                <w:rFonts w:eastAsia="Malgun Gothic"/>
                <w:sz w:val="20"/>
                <w:lang w:val="en-CA"/>
              </w:rPr>
              <w:t>fisheye_video_info</w:t>
            </w:r>
            <w:r w:rsidRPr="00B5478D">
              <w:rPr>
                <w:rFonts w:eastAsia="Malgun Gothic"/>
                <w:sz w:val="20"/>
                <w:lang w:val="en-CA"/>
              </w:rPr>
              <w:t>( payloadSize )</w:t>
            </w:r>
          </w:p>
        </w:tc>
        <w:tc>
          <w:tcPr>
            <w:tcW w:w="1157" w:type="dxa"/>
          </w:tcPr>
          <w:p w14:paraId="451F50D6" w14:textId="77777777" w:rsidR="0087357B" w:rsidRPr="00B5478D" w:rsidRDefault="0087357B" w:rsidP="0087357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87357B" w:rsidRPr="009C03B9" w14:paraId="5C1B0D54" w14:textId="77777777" w:rsidTr="001306D5">
        <w:trPr>
          <w:cantSplit/>
          <w:jc w:val="center"/>
        </w:trPr>
        <w:tc>
          <w:tcPr>
            <w:tcW w:w="7920" w:type="dxa"/>
          </w:tcPr>
          <w:p w14:paraId="1C852BA7" w14:textId="77777777" w:rsidR="0087357B" w:rsidRPr="00B5478D" w:rsidRDefault="0087357B" w:rsidP="0087357B">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B5478D">
              <w:rPr>
                <w:rFonts w:eastAsia="Malgun Gothic"/>
                <w:sz w:val="20"/>
                <w:lang w:val="en-CA"/>
              </w:rPr>
              <w:tab/>
            </w:r>
            <w:r w:rsidRPr="00B5478D">
              <w:rPr>
                <w:rFonts w:eastAsia="Malgun Gothic"/>
                <w:sz w:val="20"/>
                <w:lang w:val="en-CA"/>
              </w:rPr>
              <w:tab/>
              <w:t>else if( payloadType  = =  154 )</w:t>
            </w:r>
          </w:p>
        </w:tc>
        <w:tc>
          <w:tcPr>
            <w:tcW w:w="1157" w:type="dxa"/>
          </w:tcPr>
          <w:p w14:paraId="3BE85BEB" w14:textId="77777777" w:rsidR="0087357B" w:rsidRPr="00B5478D" w:rsidRDefault="0087357B" w:rsidP="0087357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87357B" w:rsidRPr="009C03B9" w14:paraId="2942198F" w14:textId="77777777" w:rsidTr="001306D5">
        <w:trPr>
          <w:cantSplit/>
          <w:jc w:val="center"/>
        </w:trPr>
        <w:tc>
          <w:tcPr>
            <w:tcW w:w="7920" w:type="dxa"/>
          </w:tcPr>
          <w:p w14:paraId="14DB29E2" w14:textId="77777777" w:rsidR="0087357B" w:rsidRPr="00B5478D" w:rsidRDefault="0087357B" w:rsidP="0087357B">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t>sphere_rotation( payloadSize )</w:t>
            </w:r>
          </w:p>
        </w:tc>
        <w:tc>
          <w:tcPr>
            <w:tcW w:w="1157" w:type="dxa"/>
          </w:tcPr>
          <w:p w14:paraId="36E278D3" w14:textId="77777777" w:rsidR="0087357B" w:rsidRPr="00B5478D" w:rsidRDefault="0087357B" w:rsidP="0087357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87357B" w:rsidRPr="009C03B9" w14:paraId="5045E698" w14:textId="77777777" w:rsidTr="001306D5">
        <w:trPr>
          <w:cantSplit/>
          <w:jc w:val="center"/>
        </w:trPr>
        <w:tc>
          <w:tcPr>
            <w:tcW w:w="7920" w:type="dxa"/>
          </w:tcPr>
          <w:p w14:paraId="67DB53CB" w14:textId="77777777" w:rsidR="0087357B" w:rsidRPr="00B5478D" w:rsidRDefault="0087357B" w:rsidP="0087357B">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B5478D">
              <w:rPr>
                <w:rFonts w:eastAsia="Malgun Gothic"/>
                <w:sz w:val="20"/>
                <w:lang w:val="en-CA"/>
              </w:rPr>
              <w:tab/>
            </w:r>
            <w:r w:rsidRPr="00B5478D">
              <w:rPr>
                <w:rFonts w:eastAsia="Malgun Gothic"/>
                <w:sz w:val="20"/>
                <w:lang w:val="en-CA"/>
              </w:rPr>
              <w:tab/>
              <w:t>else if( payloadType  = =  155 )</w:t>
            </w:r>
          </w:p>
        </w:tc>
        <w:tc>
          <w:tcPr>
            <w:tcW w:w="1157" w:type="dxa"/>
          </w:tcPr>
          <w:p w14:paraId="642A9292" w14:textId="77777777" w:rsidR="0087357B" w:rsidRPr="00B5478D" w:rsidRDefault="0087357B" w:rsidP="0087357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87357B" w:rsidRPr="009C03B9" w14:paraId="06F1D73E" w14:textId="77777777" w:rsidTr="001306D5">
        <w:trPr>
          <w:cantSplit/>
          <w:jc w:val="center"/>
        </w:trPr>
        <w:tc>
          <w:tcPr>
            <w:tcW w:w="7920" w:type="dxa"/>
          </w:tcPr>
          <w:p w14:paraId="24AC4337" w14:textId="77777777" w:rsidR="0087357B" w:rsidRPr="00B5478D" w:rsidRDefault="0087357B" w:rsidP="0087357B">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t>regionwise_packing( payloadSize )</w:t>
            </w:r>
          </w:p>
        </w:tc>
        <w:tc>
          <w:tcPr>
            <w:tcW w:w="1157" w:type="dxa"/>
          </w:tcPr>
          <w:p w14:paraId="7F9B6154" w14:textId="77777777" w:rsidR="0087357B" w:rsidRPr="00B5478D" w:rsidRDefault="0087357B" w:rsidP="0087357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87357B" w:rsidRPr="009C03B9" w14:paraId="7E85AB80" w14:textId="77777777" w:rsidTr="001306D5">
        <w:trPr>
          <w:cantSplit/>
          <w:jc w:val="center"/>
        </w:trPr>
        <w:tc>
          <w:tcPr>
            <w:tcW w:w="7920" w:type="dxa"/>
          </w:tcPr>
          <w:p w14:paraId="06DB2597" w14:textId="77777777" w:rsidR="0087357B" w:rsidRPr="00B5478D" w:rsidRDefault="0087357B" w:rsidP="0087357B">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B5478D">
              <w:rPr>
                <w:rFonts w:eastAsia="Malgun Gothic"/>
                <w:sz w:val="20"/>
                <w:lang w:val="en-CA"/>
              </w:rPr>
              <w:tab/>
            </w:r>
            <w:r w:rsidRPr="00B5478D">
              <w:rPr>
                <w:rFonts w:eastAsia="Malgun Gothic"/>
                <w:sz w:val="20"/>
                <w:lang w:val="en-CA"/>
              </w:rPr>
              <w:tab/>
              <w:t>else if( payloadType  = =  156 )</w:t>
            </w:r>
          </w:p>
        </w:tc>
        <w:tc>
          <w:tcPr>
            <w:tcW w:w="1157" w:type="dxa"/>
          </w:tcPr>
          <w:p w14:paraId="203DD0F3" w14:textId="77777777" w:rsidR="0087357B" w:rsidRPr="00B5478D" w:rsidRDefault="0087357B" w:rsidP="0087357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87357B" w:rsidRPr="009C03B9" w14:paraId="1DAA024A" w14:textId="77777777" w:rsidTr="001306D5">
        <w:trPr>
          <w:cantSplit/>
          <w:jc w:val="center"/>
        </w:trPr>
        <w:tc>
          <w:tcPr>
            <w:tcW w:w="7920" w:type="dxa"/>
          </w:tcPr>
          <w:p w14:paraId="69115AAA" w14:textId="77777777" w:rsidR="0087357B" w:rsidRPr="00B5478D" w:rsidRDefault="0087357B" w:rsidP="0087357B">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t>omni_viewport( payloadSize )</w:t>
            </w:r>
          </w:p>
        </w:tc>
        <w:tc>
          <w:tcPr>
            <w:tcW w:w="1157" w:type="dxa"/>
          </w:tcPr>
          <w:p w14:paraId="59D00DB0" w14:textId="77777777" w:rsidR="0087357B" w:rsidRPr="00B5478D" w:rsidRDefault="0087357B" w:rsidP="0087357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87357B" w:rsidRPr="009C03B9" w14:paraId="48E44B76" w14:textId="77777777" w:rsidTr="001306D5">
        <w:trPr>
          <w:cantSplit/>
          <w:jc w:val="center"/>
        </w:trPr>
        <w:tc>
          <w:tcPr>
            <w:tcW w:w="7920" w:type="dxa"/>
          </w:tcPr>
          <w:p w14:paraId="1E269332" w14:textId="77777777" w:rsidR="0087357B" w:rsidRPr="00B5478D" w:rsidRDefault="0087357B" w:rsidP="0087357B">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B5478D">
              <w:rPr>
                <w:rFonts w:eastAsia="Malgun Gothic"/>
                <w:sz w:val="20"/>
                <w:lang w:val="en-CA"/>
              </w:rPr>
              <w:tab/>
            </w:r>
            <w:r w:rsidRPr="00B5478D">
              <w:rPr>
                <w:rFonts w:eastAsia="Malgun Gothic"/>
                <w:sz w:val="20"/>
                <w:lang w:val="en-CA"/>
              </w:rPr>
              <w:tab/>
              <w:t>else if( payloadType  = =  157 )</w:t>
            </w:r>
          </w:p>
        </w:tc>
        <w:tc>
          <w:tcPr>
            <w:tcW w:w="1157" w:type="dxa"/>
          </w:tcPr>
          <w:p w14:paraId="48E9B57D" w14:textId="77777777" w:rsidR="0087357B" w:rsidRPr="00B5478D" w:rsidRDefault="0087357B" w:rsidP="0087357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87357B" w:rsidRPr="009C03B9" w14:paraId="61D7CDBA" w14:textId="77777777" w:rsidTr="001306D5">
        <w:trPr>
          <w:cantSplit/>
          <w:jc w:val="center"/>
        </w:trPr>
        <w:tc>
          <w:tcPr>
            <w:tcW w:w="7920" w:type="dxa"/>
          </w:tcPr>
          <w:p w14:paraId="792FB98B" w14:textId="77777777" w:rsidR="0087357B" w:rsidRPr="00B5478D" w:rsidRDefault="0087357B" w:rsidP="0087357B">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t>regional_nesting( payloadSize )</w:t>
            </w:r>
          </w:p>
        </w:tc>
        <w:tc>
          <w:tcPr>
            <w:tcW w:w="1157" w:type="dxa"/>
          </w:tcPr>
          <w:p w14:paraId="36EDF4DF" w14:textId="77777777" w:rsidR="0087357B" w:rsidRPr="00B5478D" w:rsidRDefault="0087357B" w:rsidP="0087357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87357B" w:rsidRPr="009C03B9" w14:paraId="6713AE74" w14:textId="77777777" w:rsidTr="001306D5">
        <w:trPr>
          <w:cantSplit/>
          <w:jc w:val="center"/>
        </w:trPr>
        <w:tc>
          <w:tcPr>
            <w:tcW w:w="7920" w:type="dxa"/>
          </w:tcPr>
          <w:p w14:paraId="2EFC33AF" w14:textId="77777777" w:rsidR="0087357B" w:rsidRPr="00B5478D" w:rsidRDefault="0087357B" w:rsidP="0087357B">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B5478D">
              <w:rPr>
                <w:rFonts w:eastAsia="Malgun Gothic"/>
                <w:sz w:val="20"/>
                <w:lang w:val="en-CA"/>
              </w:rPr>
              <w:tab/>
            </w:r>
            <w:r w:rsidRPr="00B5478D">
              <w:rPr>
                <w:rFonts w:eastAsia="Malgun Gothic"/>
                <w:sz w:val="20"/>
                <w:lang w:val="en-CA"/>
              </w:rPr>
              <w:tab/>
              <w:t>else if( payloadType  = =  158 )</w:t>
            </w:r>
          </w:p>
        </w:tc>
        <w:tc>
          <w:tcPr>
            <w:tcW w:w="1157" w:type="dxa"/>
          </w:tcPr>
          <w:p w14:paraId="1C57959F" w14:textId="77777777" w:rsidR="0087357B" w:rsidRPr="00B5478D" w:rsidRDefault="0087357B" w:rsidP="0087357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87357B" w:rsidRPr="009C03B9" w14:paraId="4D042D9F" w14:textId="77777777" w:rsidTr="001306D5">
        <w:trPr>
          <w:cantSplit/>
          <w:jc w:val="center"/>
        </w:trPr>
        <w:tc>
          <w:tcPr>
            <w:tcW w:w="7920" w:type="dxa"/>
          </w:tcPr>
          <w:p w14:paraId="79189318" w14:textId="77777777" w:rsidR="0087357B" w:rsidRPr="00B5478D" w:rsidRDefault="0087357B" w:rsidP="0087357B">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t>mcts_extraction_info_sets( payloadSize )</w:t>
            </w:r>
          </w:p>
        </w:tc>
        <w:tc>
          <w:tcPr>
            <w:tcW w:w="1157" w:type="dxa"/>
          </w:tcPr>
          <w:p w14:paraId="3ED002B2" w14:textId="77777777" w:rsidR="0087357B" w:rsidRPr="00B5478D" w:rsidRDefault="0087357B" w:rsidP="0087357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87357B" w:rsidRPr="009C03B9" w14:paraId="20DB5306" w14:textId="77777777" w:rsidTr="001306D5">
        <w:trPr>
          <w:cantSplit/>
          <w:jc w:val="center"/>
        </w:trPr>
        <w:tc>
          <w:tcPr>
            <w:tcW w:w="7920" w:type="dxa"/>
          </w:tcPr>
          <w:p w14:paraId="34570720" w14:textId="77777777" w:rsidR="0087357B" w:rsidRPr="00B5478D" w:rsidRDefault="0087357B" w:rsidP="0087357B">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B5478D">
              <w:rPr>
                <w:rFonts w:eastAsia="Malgun Gothic"/>
                <w:sz w:val="20"/>
                <w:lang w:val="en-CA"/>
              </w:rPr>
              <w:tab/>
            </w:r>
            <w:r w:rsidRPr="00B5478D">
              <w:rPr>
                <w:rFonts w:eastAsia="Malgun Gothic"/>
                <w:sz w:val="20"/>
                <w:lang w:val="en-CA"/>
              </w:rPr>
              <w:tab/>
              <w:t>else if( payloadType  = =  159 )</w:t>
            </w:r>
          </w:p>
        </w:tc>
        <w:tc>
          <w:tcPr>
            <w:tcW w:w="1157" w:type="dxa"/>
          </w:tcPr>
          <w:p w14:paraId="09B932B7" w14:textId="77777777" w:rsidR="0087357B" w:rsidRPr="00B5478D" w:rsidRDefault="0087357B" w:rsidP="0087357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87357B" w:rsidRPr="009C03B9" w14:paraId="4C3DFDEB" w14:textId="77777777" w:rsidTr="001306D5">
        <w:trPr>
          <w:cantSplit/>
          <w:jc w:val="center"/>
        </w:trPr>
        <w:tc>
          <w:tcPr>
            <w:tcW w:w="7920" w:type="dxa"/>
          </w:tcPr>
          <w:p w14:paraId="190CDE08" w14:textId="77777777" w:rsidR="0087357B" w:rsidRPr="00B5478D" w:rsidRDefault="0087357B" w:rsidP="0087357B">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t>mcts_extraction_info_nesting( payloadSize )</w:t>
            </w:r>
          </w:p>
        </w:tc>
        <w:tc>
          <w:tcPr>
            <w:tcW w:w="1157" w:type="dxa"/>
          </w:tcPr>
          <w:p w14:paraId="1DAE8C03" w14:textId="77777777" w:rsidR="0087357B" w:rsidRPr="00B5478D" w:rsidRDefault="0087357B" w:rsidP="0087357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87357B" w:rsidRPr="009C03B9" w14:paraId="626C23DC" w14:textId="77777777" w:rsidTr="001306D5">
        <w:trPr>
          <w:cantSplit/>
          <w:jc w:val="center"/>
        </w:trPr>
        <w:tc>
          <w:tcPr>
            <w:tcW w:w="7920" w:type="dxa"/>
          </w:tcPr>
          <w:p w14:paraId="01430E5F" w14:textId="77777777" w:rsidR="0087357B" w:rsidRPr="00B5478D" w:rsidRDefault="0087357B" w:rsidP="0087357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t>else if( payloadType  = =  160 )</w:t>
            </w:r>
          </w:p>
        </w:tc>
        <w:tc>
          <w:tcPr>
            <w:tcW w:w="1157" w:type="dxa"/>
          </w:tcPr>
          <w:p w14:paraId="048AF881" w14:textId="77777777" w:rsidR="0087357B" w:rsidRPr="00B5478D" w:rsidRDefault="0087357B" w:rsidP="008735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87357B" w:rsidRPr="009C03B9" w14:paraId="2A9A8C64" w14:textId="77777777" w:rsidTr="001306D5">
        <w:trPr>
          <w:cantSplit/>
          <w:jc w:val="center"/>
        </w:trPr>
        <w:tc>
          <w:tcPr>
            <w:tcW w:w="7920" w:type="dxa"/>
          </w:tcPr>
          <w:p w14:paraId="69A8A0B2" w14:textId="4C4394AB" w:rsidR="0087357B" w:rsidRPr="00B5478D" w:rsidRDefault="0087357B" w:rsidP="0087357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t xml:space="preserve">layers_not_present( payloadSize )  /* specified in Annex </w:t>
            </w:r>
            <w:r>
              <w:rPr>
                <w:rFonts w:eastAsia="Malgun Gothic"/>
                <w:sz w:val="20"/>
                <w:lang w:val="en-CA"/>
              </w:rPr>
              <w:t>F</w:t>
            </w:r>
            <w:r w:rsidRPr="00B5478D">
              <w:rPr>
                <w:rFonts w:eastAsia="Malgun Gothic"/>
                <w:sz w:val="20"/>
                <w:lang w:val="en-CA"/>
              </w:rPr>
              <w:t xml:space="preserve"> */</w:t>
            </w:r>
          </w:p>
        </w:tc>
        <w:tc>
          <w:tcPr>
            <w:tcW w:w="1157" w:type="dxa"/>
          </w:tcPr>
          <w:p w14:paraId="0529AB3A" w14:textId="77777777" w:rsidR="0087357B" w:rsidRPr="00B5478D" w:rsidRDefault="0087357B" w:rsidP="008735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87357B" w:rsidRPr="009C03B9" w14:paraId="63882542" w14:textId="77777777" w:rsidTr="001306D5">
        <w:trPr>
          <w:cantSplit/>
          <w:jc w:val="center"/>
        </w:trPr>
        <w:tc>
          <w:tcPr>
            <w:tcW w:w="7920" w:type="dxa"/>
          </w:tcPr>
          <w:p w14:paraId="06089446" w14:textId="77777777" w:rsidR="0087357B" w:rsidRPr="00B5478D" w:rsidRDefault="0087357B" w:rsidP="0087357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t>else if( payloadType  = =  161 )</w:t>
            </w:r>
          </w:p>
        </w:tc>
        <w:tc>
          <w:tcPr>
            <w:tcW w:w="1157" w:type="dxa"/>
          </w:tcPr>
          <w:p w14:paraId="122D00E6" w14:textId="77777777" w:rsidR="0087357B" w:rsidRPr="00B5478D" w:rsidRDefault="0087357B" w:rsidP="008735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87357B" w:rsidRPr="009C03B9" w14:paraId="03183326" w14:textId="77777777" w:rsidTr="001306D5">
        <w:trPr>
          <w:cantSplit/>
          <w:jc w:val="center"/>
        </w:trPr>
        <w:tc>
          <w:tcPr>
            <w:tcW w:w="7920" w:type="dxa"/>
          </w:tcPr>
          <w:p w14:paraId="790A4D88" w14:textId="57AB2FF3" w:rsidR="0087357B" w:rsidRPr="00B5478D" w:rsidRDefault="0087357B" w:rsidP="0087357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t xml:space="preserve">inter_layer_constrained_tile_sets( payloadSize )  /* specified in Annex </w:t>
            </w:r>
            <w:r>
              <w:rPr>
                <w:rFonts w:eastAsia="Malgun Gothic"/>
                <w:sz w:val="20"/>
                <w:lang w:val="en-CA"/>
              </w:rPr>
              <w:t>F</w:t>
            </w:r>
            <w:r w:rsidRPr="00B5478D">
              <w:rPr>
                <w:rFonts w:eastAsia="Malgun Gothic"/>
                <w:sz w:val="20"/>
                <w:lang w:val="en-CA"/>
              </w:rPr>
              <w:t xml:space="preserve"> */</w:t>
            </w:r>
          </w:p>
        </w:tc>
        <w:tc>
          <w:tcPr>
            <w:tcW w:w="1157" w:type="dxa"/>
          </w:tcPr>
          <w:p w14:paraId="1B4D6494" w14:textId="77777777" w:rsidR="0087357B" w:rsidRPr="00B5478D" w:rsidRDefault="0087357B" w:rsidP="008735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87357B" w:rsidRPr="009C03B9" w14:paraId="3D000723" w14:textId="77777777" w:rsidTr="001306D5">
        <w:trPr>
          <w:cantSplit/>
          <w:jc w:val="center"/>
        </w:trPr>
        <w:tc>
          <w:tcPr>
            <w:tcW w:w="7920" w:type="dxa"/>
          </w:tcPr>
          <w:p w14:paraId="526EE0D1" w14:textId="77777777" w:rsidR="0087357B" w:rsidRPr="00B5478D" w:rsidRDefault="0087357B" w:rsidP="0087357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t>else if( payloadType  = =  162 )</w:t>
            </w:r>
          </w:p>
        </w:tc>
        <w:tc>
          <w:tcPr>
            <w:tcW w:w="1157" w:type="dxa"/>
          </w:tcPr>
          <w:p w14:paraId="02B38B9F" w14:textId="77777777" w:rsidR="0087357B" w:rsidRPr="00B5478D" w:rsidRDefault="0087357B" w:rsidP="008735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87357B" w:rsidRPr="009C03B9" w14:paraId="375A3D86" w14:textId="77777777" w:rsidTr="001306D5">
        <w:trPr>
          <w:cantSplit/>
          <w:jc w:val="center"/>
        </w:trPr>
        <w:tc>
          <w:tcPr>
            <w:tcW w:w="7920" w:type="dxa"/>
          </w:tcPr>
          <w:p w14:paraId="451EA248" w14:textId="5D5B5039" w:rsidR="0087357B" w:rsidRPr="00B5478D" w:rsidRDefault="0087357B" w:rsidP="0087357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t xml:space="preserve">bsp_nesting( payloadSize )  /* specified in Annex </w:t>
            </w:r>
            <w:r>
              <w:rPr>
                <w:rFonts w:eastAsia="Malgun Gothic"/>
                <w:sz w:val="20"/>
                <w:lang w:val="en-CA"/>
              </w:rPr>
              <w:t>F</w:t>
            </w:r>
            <w:r w:rsidRPr="00B5478D">
              <w:rPr>
                <w:rFonts w:eastAsia="Malgun Gothic"/>
                <w:sz w:val="20"/>
                <w:lang w:val="en-CA"/>
              </w:rPr>
              <w:t xml:space="preserve"> */</w:t>
            </w:r>
          </w:p>
        </w:tc>
        <w:tc>
          <w:tcPr>
            <w:tcW w:w="1157" w:type="dxa"/>
          </w:tcPr>
          <w:p w14:paraId="43448976" w14:textId="77777777" w:rsidR="0087357B" w:rsidRPr="00B5478D" w:rsidRDefault="0087357B" w:rsidP="008735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87357B" w:rsidRPr="009C03B9" w14:paraId="37717C57" w14:textId="77777777" w:rsidTr="001306D5">
        <w:trPr>
          <w:cantSplit/>
          <w:jc w:val="center"/>
        </w:trPr>
        <w:tc>
          <w:tcPr>
            <w:tcW w:w="7920" w:type="dxa"/>
          </w:tcPr>
          <w:p w14:paraId="1BF7065D" w14:textId="77777777" w:rsidR="0087357B" w:rsidRPr="00B5478D" w:rsidRDefault="0087357B" w:rsidP="0087357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t>else if( payloadType  = =  163 )</w:t>
            </w:r>
          </w:p>
        </w:tc>
        <w:tc>
          <w:tcPr>
            <w:tcW w:w="1157" w:type="dxa"/>
          </w:tcPr>
          <w:p w14:paraId="6EBBD89A" w14:textId="77777777" w:rsidR="0087357B" w:rsidRPr="00B5478D" w:rsidRDefault="0087357B" w:rsidP="008735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87357B" w:rsidRPr="009C03B9" w14:paraId="344E8D8F" w14:textId="77777777" w:rsidTr="001306D5">
        <w:trPr>
          <w:cantSplit/>
          <w:jc w:val="center"/>
        </w:trPr>
        <w:tc>
          <w:tcPr>
            <w:tcW w:w="7920" w:type="dxa"/>
          </w:tcPr>
          <w:p w14:paraId="17BBDAC4" w14:textId="13217779" w:rsidR="0087357B" w:rsidRPr="00B5478D" w:rsidRDefault="0087357B" w:rsidP="0087357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t xml:space="preserve">bsp_initial_arrival_time( payloadSize )  /* specified in Annex </w:t>
            </w:r>
            <w:r>
              <w:rPr>
                <w:rFonts w:eastAsia="Malgun Gothic"/>
                <w:sz w:val="20"/>
                <w:lang w:val="en-CA"/>
              </w:rPr>
              <w:t>F</w:t>
            </w:r>
            <w:r w:rsidRPr="00B5478D">
              <w:rPr>
                <w:rFonts w:eastAsia="Malgun Gothic"/>
                <w:sz w:val="20"/>
                <w:lang w:val="en-CA"/>
              </w:rPr>
              <w:t xml:space="preserve"> */</w:t>
            </w:r>
          </w:p>
        </w:tc>
        <w:tc>
          <w:tcPr>
            <w:tcW w:w="1157" w:type="dxa"/>
          </w:tcPr>
          <w:p w14:paraId="1CC45DC8" w14:textId="77777777" w:rsidR="0087357B" w:rsidRPr="00B5478D" w:rsidRDefault="0087357B" w:rsidP="008735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87357B" w:rsidRPr="009C03B9" w14:paraId="7D6C375D" w14:textId="77777777" w:rsidTr="001306D5">
        <w:trPr>
          <w:cantSplit/>
          <w:jc w:val="center"/>
        </w:trPr>
        <w:tc>
          <w:tcPr>
            <w:tcW w:w="7920" w:type="dxa"/>
          </w:tcPr>
          <w:p w14:paraId="449980DD" w14:textId="77777777" w:rsidR="0087357B" w:rsidRPr="00B5478D" w:rsidRDefault="0087357B" w:rsidP="0087357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t>else if( payloadType  = =  164 )</w:t>
            </w:r>
          </w:p>
        </w:tc>
        <w:tc>
          <w:tcPr>
            <w:tcW w:w="1157" w:type="dxa"/>
          </w:tcPr>
          <w:p w14:paraId="4FF176ED" w14:textId="77777777" w:rsidR="0087357B" w:rsidRPr="00B5478D" w:rsidRDefault="0087357B" w:rsidP="008735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87357B" w:rsidRPr="009C03B9" w14:paraId="35C1AACA" w14:textId="77777777" w:rsidTr="001306D5">
        <w:trPr>
          <w:cantSplit/>
          <w:jc w:val="center"/>
        </w:trPr>
        <w:tc>
          <w:tcPr>
            <w:tcW w:w="7920" w:type="dxa"/>
          </w:tcPr>
          <w:p w14:paraId="3B94DFC0" w14:textId="05F10B7E" w:rsidR="0087357B" w:rsidRPr="00B5478D" w:rsidRDefault="0087357B" w:rsidP="0087357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t xml:space="preserve">sub_bitstream_property( payloadSize )  /* specified in Annex </w:t>
            </w:r>
            <w:r>
              <w:rPr>
                <w:rFonts w:eastAsia="Malgun Gothic"/>
                <w:sz w:val="20"/>
                <w:lang w:val="en-CA"/>
              </w:rPr>
              <w:t>F</w:t>
            </w:r>
            <w:r w:rsidRPr="00B5478D">
              <w:rPr>
                <w:rFonts w:eastAsia="Malgun Gothic"/>
                <w:sz w:val="20"/>
                <w:lang w:val="en-CA"/>
              </w:rPr>
              <w:t xml:space="preserve"> */</w:t>
            </w:r>
          </w:p>
        </w:tc>
        <w:tc>
          <w:tcPr>
            <w:tcW w:w="1157" w:type="dxa"/>
          </w:tcPr>
          <w:p w14:paraId="5958910E" w14:textId="77777777" w:rsidR="0087357B" w:rsidRPr="00B5478D" w:rsidRDefault="0087357B" w:rsidP="008735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87357B" w:rsidRPr="009C03B9" w14:paraId="7276F0A1" w14:textId="77777777" w:rsidTr="001306D5">
        <w:trPr>
          <w:cantSplit/>
          <w:jc w:val="center"/>
        </w:trPr>
        <w:tc>
          <w:tcPr>
            <w:tcW w:w="7920" w:type="dxa"/>
          </w:tcPr>
          <w:p w14:paraId="61C1E604" w14:textId="77777777" w:rsidR="0087357B" w:rsidRPr="00B5478D" w:rsidRDefault="0087357B" w:rsidP="0087357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t>else if( payloadType  = =  165 )</w:t>
            </w:r>
          </w:p>
        </w:tc>
        <w:tc>
          <w:tcPr>
            <w:tcW w:w="1157" w:type="dxa"/>
          </w:tcPr>
          <w:p w14:paraId="66A2111A" w14:textId="77777777" w:rsidR="0087357B" w:rsidRPr="00B5478D" w:rsidRDefault="0087357B" w:rsidP="008735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87357B" w:rsidRPr="009C03B9" w14:paraId="668E0CC9" w14:textId="77777777" w:rsidTr="001306D5">
        <w:trPr>
          <w:cantSplit/>
          <w:jc w:val="center"/>
        </w:trPr>
        <w:tc>
          <w:tcPr>
            <w:tcW w:w="7920" w:type="dxa"/>
          </w:tcPr>
          <w:p w14:paraId="57FA36B0" w14:textId="0B528C89" w:rsidR="0087357B" w:rsidRPr="00B5478D" w:rsidRDefault="0087357B" w:rsidP="0087357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t xml:space="preserve">alpha_channel_info( payloadSize )  /* specified in Annex </w:t>
            </w:r>
            <w:r>
              <w:rPr>
                <w:rFonts w:eastAsia="Malgun Gothic"/>
                <w:sz w:val="20"/>
                <w:lang w:val="en-CA"/>
              </w:rPr>
              <w:t>F</w:t>
            </w:r>
            <w:r w:rsidRPr="00B5478D">
              <w:rPr>
                <w:rFonts w:eastAsia="Malgun Gothic"/>
                <w:sz w:val="20"/>
                <w:lang w:val="en-CA"/>
              </w:rPr>
              <w:t xml:space="preserve"> */</w:t>
            </w:r>
          </w:p>
        </w:tc>
        <w:tc>
          <w:tcPr>
            <w:tcW w:w="1157" w:type="dxa"/>
          </w:tcPr>
          <w:p w14:paraId="3510F4DA" w14:textId="77777777" w:rsidR="0087357B" w:rsidRPr="00B5478D" w:rsidRDefault="0087357B" w:rsidP="008735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87357B" w:rsidRPr="009C03B9" w14:paraId="4A0BF455" w14:textId="77777777" w:rsidTr="001306D5">
        <w:trPr>
          <w:cantSplit/>
          <w:jc w:val="center"/>
        </w:trPr>
        <w:tc>
          <w:tcPr>
            <w:tcW w:w="7920" w:type="dxa"/>
          </w:tcPr>
          <w:p w14:paraId="728D60B2" w14:textId="77777777" w:rsidR="0087357B" w:rsidRPr="00B5478D" w:rsidRDefault="0087357B" w:rsidP="0087357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t>else if( payloadType  = =  166 )</w:t>
            </w:r>
          </w:p>
        </w:tc>
        <w:tc>
          <w:tcPr>
            <w:tcW w:w="1157" w:type="dxa"/>
          </w:tcPr>
          <w:p w14:paraId="34C37929" w14:textId="77777777" w:rsidR="0087357B" w:rsidRPr="00B5478D" w:rsidRDefault="0087357B" w:rsidP="008735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87357B" w:rsidRPr="009C03B9" w14:paraId="6D2A5FE4" w14:textId="77777777" w:rsidTr="001306D5">
        <w:trPr>
          <w:cantSplit/>
          <w:jc w:val="center"/>
        </w:trPr>
        <w:tc>
          <w:tcPr>
            <w:tcW w:w="7920" w:type="dxa"/>
          </w:tcPr>
          <w:p w14:paraId="47A943EF" w14:textId="78E61A3D" w:rsidR="0087357B" w:rsidRPr="00B5478D" w:rsidRDefault="0087357B" w:rsidP="0087357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t xml:space="preserve">overlay_info( payloadSize )  /* specified in Annex </w:t>
            </w:r>
            <w:r>
              <w:rPr>
                <w:rFonts w:eastAsia="Malgun Gothic"/>
                <w:sz w:val="20"/>
                <w:lang w:val="en-CA"/>
              </w:rPr>
              <w:t>F</w:t>
            </w:r>
            <w:r w:rsidRPr="00B5478D">
              <w:rPr>
                <w:rFonts w:eastAsia="Malgun Gothic"/>
                <w:sz w:val="20"/>
                <w:lang w:val="en-CA"/>
              </w:rPr>
              <w:t xml:space="preserve"> */</w:t>
            </w:r>
          </w:p>
        </w:tc>
        <w:tc>
          <w:tcPr>
            <w:tcW w:w="1157" w:type="dxa"/>
          </w:tcPr>
          <w:p w14:paraId="43A0069C" w14:textId="77777777" w:rsidR="0087357B" w:rsidRPr="00B5478D" w:rsidRDefault="0087357B" w:rsidP="008735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87357B" w:rsidRPr="009C03B9" w14:paraId="665B76B6" w14:textId="77777777" w:rsidTr="001306D5">
        <w:trPr>
          <w:cantSplit/>
          <w:jc w:val="center"/>
        </w:trPr>
        <w:tc>
          <w:tcPr>
            <w:tcW w:w="7920" w:type="dxa"/>
          </w:tcPr>
          <w:p w14:paraId="0DADAA23" w14:textId="77777777" w:rsidR="0087357B" w:rsidRPr="00B5478D" w:rsidRDefault="0087357B" w:rsidP="0087357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t>else if( payloadType  = =  167 )</w:t>
            </w:r>
          </w:p>
        </w:tc>
        <w:tc>
          <w:tcPr>
            <w:tcW w:w="1157" w:type="dxa"/>
          </w:tcPr>
          <w:p w14:paraId="5A64C160" w14:textId="77777777" w:rsidR="0087357B" w:rsidRPr="00B5478D" w:rsidRDefault="0087357B" w:rsidP="008735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87357B" w:rsidRPr="009C03B9" w14:paraId="363F32A5" w14:textId="77777777" w:rsidTr="001306D5">
        <w:trPr>
          <w:cantSplit/>
          <w:jc w:val="center"/>
        </w:trPr>
        <w:tc>
          <w:tcPr>
            <w:tcW w:w="7920" w:type="dxa"/>
          </w:tcPr>
          <w:p w14:paraId="5DE6011A" w14:textId="2E899863" w:rsidR="0087357B" w:rsidRPr="00B5478D" w:rsidRDefault="0087357B" w:rsidP="0087357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t xml:space="preserve">temporal_mv_prediction_constraints( payloadSize )  /* specified in Annex </w:t>
            </w:r>
            <w:r>
              <w:rPr>
                <w:rFonts w:eastAsia="Malgun Gothic"/>
                <w:sz w:val="20"/>
                <w:lang w:val="en-CA"/>
              </w:rPr>
              <w:t>F</w:t>
            </w:r>
            <w:r w:rsidRPr="00B5478D">
              <w:rPr>
                <w:rFonts w:eastAsia="Malgun Gothic"/>
                <w:sz w:val="20"/>
                <w:lang w:val="en-CA"/>
              </w:rPr>
              <w:t xml:space="preserve"> */</w:t>
            </w:r>
          </w:p>
        </w:tc>
        <w:tc>
          <w:tcPr>
            <w:tcW w:w="1157" w:type="dxa"/>
          </w:tcPr>
          <w:p w14:paraId="5BC52C3E" w14:textId="77777777" w:rsidR="0087357B" w:rsidRPr="00B5478D" w:rsidRDefault="0087357B" w:rsidP="008735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87357B" w:rsidRPr="009C03B9" w14:paraId="6414F6E4" w14:textId="77777777" w:rsidTr="001306D5">
        <w:trPr>
          <w:cantSplit/>
          <w:jc w:val="center"/>
        </w:trPr>
        <w:tc>
          <w:tcPr>
            <w:tcW w:w="7920" w:type="dxa"/>
          </w:tcPr>
          <w:p w14:paraId="3186C1E7" w14:textId="77777777" w:rsidR="0087357B" w:rsidRPr="00B5478D" w:rsidRDefault="0087357B" w:rsidP="0087357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t>else if( payloadType  = =  168 )</w:t>
            </w:r>
          </w:p>
        </w:tc>
        <w:tc>
          <w:tcPr>
            <w:tcW w:w="1157" w:type="dxa"/>
          </w:tcPr>
          <w:p w14:paraId="19C98C38" w14:textId="77777777" w:rsidR="0087357B" w:rsidRPr="00B5478D" w:rsidRDefault="0087357B" w:rsidP="008735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87357B" w:rsidRPr="009C03B9" w14:paraId="7E60E703" w14:textId="77777777" w:rsidTr="001306D5">
        <w:trPr>
          <w:cantSplit/>
          <w:jc w:val="center"/>
        </w:trPr>
        <w:tc>
          <w:tcPr>
            <w:tcW w:w="7920" w:type="dxa"/>
          </w:tcPr>
          <w:p w14:paraId="13506BA9" w14:textId="6FA7DC1D" w:rsidR="0087357B" w:rsidRPr="00B5478D" w:rsidRDefault="0087357B" w:rsidP="0087357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t xml:space="preserve">frame_field_info( payloadSize )  /* specified in Annex </w:t>
            </w:r>
            <w:r>
              <w:rPr>
                <w:rFonts w:eastAsia="Malgun Gothic"/>
                <w:sz w:val="20"/>
                <w:lang w:val="en-CA"/>
              </w:rPr>
              <w:t>F</w:t>
            </w:r>
            <w:r w:rsidRPr="00B5478D">
              <w:rPr>
                <w:rFonts w:eastAsia="Malgun Gothic"/>
                <w:sz w:val="20"/>
                <w:lang w:val="en-CA"/>
              </w:rPr>
              <w:t xml:space="preserve"> */</w:t>
            </w:r>
          </w:p>
        </w:tc>
        <w:tc>
          <w:tcPr>
            <w:tcW w:w="1157" w:type="dxa"/>
          </w:tcPr>
          <w:p w14:paraId="0F3EFC47" w14:textId="77777777" w:rsidR="0087357B" w:rsidRPr="00B5478D" w:rsidRDefault="0087357B" w:rsidP="008735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87357B" w:rsidRPr="009C03B9" w14:paraId="32663E16" w14:textId="77777777" w:rsidTr="001306D5">
        <w:trPr>
          <w:cantSplit/>
          <w:jc w:val="center"/>
        </w:trPr>
        <w:tc>
          <w:tcPr>
            <w:tcW w:w="7920" w:type="dxa"/>
          </w:tcPr>
          <w:p w14:paraId="668B5945" w14:textId="77777777" w:rsidR="0087357B" w:rsidRPr="00B5478D" w:rsidRDefault="0087357B" w:rsidP="0087357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t>else if( payloadType  = =  176 )</w:t>
            </w:r>
          </w:p>
        </w:tc>
        <w:tc>
          <w:tcPr>
            <w:tcW w:w="1157" w:type="dxa"/>
          </w:tcPr>
          <w:p w14:paraId="0AEC9D96" w14:textId="77777777" w:rsidR="0087357B" w:rsidRPr="00B5478D" w:rsidRDefault="0087357B" w:rsidP="008735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87357B" w:rsidRPr="009C03B9" w14:paraId="54D7D1B5" w14:textId="77777777" w:rsidTr="001306D5">
        <w:trPr>
          <w:cantSplit/>
          <w:jc w:val="center"/>
        </w:trPr>
        <w:tc>
          <w:tcPr>
            <w:tcW w:w="7920" w:type="dxa"/>
          </w:tcPr>
          <w:p w14:paraId="1768AD7C" w14:textId="15B42FAF" w:rsidR="0087357B" w:rsidRPr="00B5478D" w:rsidRDefault="0087357B" w:rsidP="0087357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t xml:space="preserve">three_dimensional_reference_displays_info( payloadSize )  /* specified in Annex </w:t>
            </w:r>
            <w:r>
              <w:rPr>
                <w:rFonts w:eastAsia="Malgun Gothic"/>
                <w:sz w:val="20"/>
                <w:lang w:val="en-CA"/>
              </w:rPr>
              <w:t>G</w:t>
            </w:r>
            <w:r w:rsidRPr="00B5478D">
              <w:rPr>
                <w:rFonts w:eastAsia="Malgun Gothic"/>
                <w:sz w:val="20"/>
                <w:lang w:val="en-CA"/>
              </w:rPr>
              <w:t xml:space="preserve"> */</w:t>
            </w:r>
          </w:p>
        </w:tc>
        <w:tc>
          <w:tcPr>
            <w:tcW w:w="1157" w:type="dxa"/>
          </w:tcPr>
          <w:p w14:paraId="25D41935" w14:textId="77777777" w:rsidR="0087357B" w:rsidRPr="00B5478D" w:rsidRDefault="0087357B" w:rsidP="008735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87357B" w:rsidRPr="009C03B9" w14:paraId="00033538" w14:textId="77777777" w:rsidTr="001306D5">
        <w:trPr>
          <w:cantSplit/>
          <w:jc w:val="center"/>
        </w:trPr>
        <w:tc>
          <w:tcPr>
            <w:tcW w:w="7920" w:type="dxa"/>
          </w:tcPr>
          <w:p w14:paraId="7694E338" w14:textId="77777777" w:rsidR="0087357B" w:rsidRPr="00B5478D" w:rsidRDefault="0087357B" w:rsidP="0087357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t>else if( payloadType  = =  177 )</w:t>
            </w:r>
          </w:p>
        </w:tc>
        <w:tc>
          <w:tcPr>
            <w:tcW w:w="1157" w:type="dxa"/>
          </w:tcPr>
          <w:p w14:paraId="48DDCCB6" w14:textId="77777777" w:rsidR="0087357B" w:rsidRPr="00B5478D" w:rsidRDefault="0087357B" w:rsidP="008735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87357B" w:rsidRPr="009C03B9" w14:paraId="1B2FAAF7" w14:textId="77777777" w:rsidTr="001306D5">
        <w:trPr>
          <w:cantSplit/>
          <w:jc w:val="center"/>
        </w:trPr>
        <w:tc>
          <w:tcPr>
            <w:tcW w:w="7920" w:type="dxa"/>
          </w:tcPr>
          <w:p w14:paraId="161D4351" w14:textId="3C961CD3" w:rsidR="0087357B" w:rsidRPr="00B5478D" w:rsidRDefault="0087357B" w:rsidP="0087357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t xml:space="preserve">depth_representation_info( payloadSize )  /* specified in Annex </w:t>
            </w:r>
            <w:r>
              <w:rPr>
                <w:rFonts w:eastAsia="Malgun Gothic"/>
                <w:sz w:val="20"/>
                <w:lang w:val="en-CA"/>
              </w:rPr>
              <w:t>G</w:t>
            </w:r>
            <w:r w:rsidRPr="00B5478D">
              <w:rPr>
                <w:rFonts w:eastAsia="Malgun Gothic"/>
                <w:sz w:val="20"/>
                <w:lang w:val="en-CA"/>
              </w:rPr>
              <w:t xml:space="preserve"> */</w:t>
            </w:r>
          </w:p>
        </w:tc>
        <w:tc>
          <w:tcPr>
            <w:tcW w:w="1157" w:type="dxa"/>
          </w:tcPr>
          <w:p w14:paraId="7BAC4713" w14:textId="77777777" w:rsidR="0087357B" w:rsidRPr="00B5478D" w:rsidRDefault="0087357B" w:rsidP="008735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87357B" w:rsidRPr="009C03B9" w14:paraId="2FC1D185" w14:textId="77777777" w:rsidTr="001306D5">
        <w:trPr>
          <w:cantSplit/>
          <w:jc w:val="center"/>
        </w:trPr>
        <w:tc>
          <w:tcPr>
            <w:tcW w:w="7920" w:type="dxa"/>
          </w:tcPr>
          <w:p w14:paraId="0EBE75C3" w14:textId="77777777" w:rsidR="0087357B" w:rsidRPr="00B5478D" w:rsidRDefault="0087357B" w:rsidP="0087357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t>else if( payloadType  = =  178 )</w:t>
            </w:r>
          </w:p>
        </w:tc>
        <w:tc>
          <w:tcPr>
            <w:tcW w:w="1157" w:type="dxa"/>
          </w:tcPr>
          <w:p w14:paraId="3BB87DE0" w14:textId="77777777" w:rsidR="0087357B" w:rsidRPr="00B5478D" w:rsidRDefault="0087357B" w:rsidP="008735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87357B" w:rsidRPr="009C03B9" w14:paraId="395B1160" w14:textId="77777777" w:rsidTr="001306D5">
        <w:trPr>
          <w:cantSplit/>
          <w:jc w:val="center"/>
        </w:trPr>
        <w:tc>
          <w:tcPr>
            <w:tcW w:w="7920" w:type="dxa"/>
          </w:tcPr>
          <w:p w14:paraId="398F984F" w14:textId="65DC92BB" w:rsidR="0087357B" w:rsidRPr="00B5478D" w:rsidRDefault="0087357B" w:rsidP="0087357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t xml:space="preserve">multiview_scene_info( payloadSize )  /* specified in Annex </w:t>
            </w:r>
            <w:r>
              <w:rPr>
                <w:rFonts w:eastAsia="Malgun Gothic"/>
                <w:sz w:val="20"/>
                <w:lang w:val="en-CA"/>
              </w:rPr>
              <w:t>G</w:t>
            </w:r>
            <w:r w:rsidRPr="00B5478D">
              <w:rPr>
                <w:rFonts w:eastAsia="Malgun Gothic"/>
                <w:sz w:val="20"/>
                <w:lang w:val="en-CA"/>
              </w:rPr>
              <w:t xml:space="preserve"> */</w:t>
            </w:r>
          </w:p>
        </w:tc>
        <w:tc>
          <w:tcPr>
            <w:tcW w:w="1157" w:type="dxa"/>
          </w:tcPr>
          <w:p w14:paraId="54D2E2FE" w14:textId="77777777" w:rsidR="0087357B" w:rsidRPr="00B5478D" w:rsidRDefault="0087357B" w:rsidP="008735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87357B" w:rsidRPr="009C03B9" w14:paraId="17D56C35" w14:textId="77777777" w:rsidTr="001306D5">
        <w:trPr>
          <w:cantSplit/>
          <w:jc w:val="center"/>
        </w:trPr>
        <w:tc>
          <w:tcPr>
            <w:tcW w:w="7920" w:type="dxa"/>
          </w:tcPr>
          <w:p w14:paraId="75B66750" w14:textId="77777777" w:rsidR="0087357B" w:rsidRPr="00B5478D" w:rsidRDefault="0087357B" w:rsidP="0087357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t>else if( payloadType  = =  179 )</w:t>
            </w:r>
          </w:p>
        </w:tc>
        <w:tc>
          <w:tcPr>
            <w:tcW w:w="1157" w:type="dxa"/>
          </w:tcPr>
          <w:p w14:paraId="71A6674A" w14:textId="77777777" w:rsidR="0087357B" w:rsidRPr="00B5478D" w:rsidRDefault="0087357B" w:rsidP="008735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87357B" w:rsidRPr="009C03B9" w14:paraId="0656E4DE" w14:textId="77777777" w:rsidTr="001306D5">
        <w:trPr>
          <w:cantSplit/>
          <w:jc w:val="center"/>
        </w:trPr>
        <w:tc>
          <w:tcPr>
            <w:tcW w:w="7920" w:type="dxa"/>
          </w:tcPr>
          <w:p w14:paraId="71A4FD80" w14:textId="59F60618" w:rsidR="0087357B" w:rsidRPr="00B5478D" w:rsidRDefault="0087357B" w:rsidP="0087357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t xml:space="preserve">multiview_acquisition_info( payloadSize )  /* specified in Annex </w:t>
            </w:r>
            <w:r>
              <w:rPr>
                <w:rFonts w:eastAsia="Malgun Gothic"/>
                <w:sz w:val="20"/>
                <w:lang w:val="en-CA"/>
              </w:rPr>
              <w:t>G</w:t>
            </w:r>
            <w:r w:rsidRPr="00B5478D">
              <w:rPr>
                <w:rFonts w:eastAsia="Malgun Gothic"/>
                <w:sz w:val="20"/>
                <w:lang w:val="en-CA"/>
              </w:rPr>
              <w:t xml:space="preserve"> */</w:t>
            </w:r>
          </w:p>
        </w:tc>
        <w:tc>
          <w:tcPr>
            <w:tcW w:w="1157" w:type="dxa"/>
          </w:tcPr>
          <w:p w14:paraId="619E05F1" w14:textId="77777777" w:rsidR="0087357B" w:rsidRPr="00B5478D" w:rsidRDefault="0087357B" w:rsidP="008735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87357B" w:rsidRPr="009C03B9" w14:paraId="0220529C" w14:textId="77777777" w:rsidTr="001306D5">
        <w:trPr>
          <w:cantSplit/>
          <w:jc w:val="center"/>
        </w:trPr>
        <w:tc>
          <w:tcPr>
            <w:tcW w:w="7920" w:type="dxa"/>
          </w:tcPr>
          <w:p w14:paraId="4E96C4DB" w14:textId="77777777" w:rsidR="0087357B" w:rsidRPr="00B5478D" w:rsidRDefault="0087357B" w:rsidP="0087357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t>else if( payloadType  = =  180 )</w:t>
            </w:r>
          </w:p>
        </w:tc>
        <w:tc>
          <w:tcPr>
            <w:tcW w:w="1157" w:type="dxa"/>
          </w:tcPr>
          <w:p w14:paraId="090AE5D8" w14:textId="77777777" w:rsidR="0087357B" w:rsidRPr="00B5478D" w:rsidRDefault="0087357B" w:rsidP="008735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87357B" w:rsidRPr="009C03B9" w14:paraId="4BDF2BB5" w14:textId="77777777" w:rsidTr="001306D5">
        <w:trPr>
          <w:cantSplit/>
          <w:jc w:val="center"/>
        </w:trPr>
        <w:tc>
          <w:tcPr>
            <w:tcW w:w="7920" w:type="dxa"/>
          </w:tcPr>
          <w:p w14:paraId="2D0DD48F" w14:textId="4E54B1B7" w:rsidR="0087357B" w:rsidRPr="00B5478D" w:rsidRDefault="0087357B" w:rsidP="0087357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t xml:space="preserve">multiview_view_position( payloadSize )  /* specified in Annex </w:t>
            </w:r>
            <w:r>
              <w:rPr>
                <w:rFonts w:eastAsia="Malgun Gothic"/>
                <w:sz w:val="20"/>
                <w:lang w:val="en-CA"/>
              </w:rPr>
              <w:t>G</w:t>
            </w:r>
            <w:r w:rsidRPr="00B5478D">
              <w:rPr>
                <w:rFonts w:eastAsia="Malgun Gothic"/>
                <w:sz w:val="20"/>
                <w:lang w:val="en-CA"/>
              </w:rPr>
              <w:t xml:space="preserve"> */</w:t>
            </w:r>
          </w:p>
        </w:tc>
        <w:tc>
          <w:tcPr>
            <w:tcW w:w="1157" w:type="dxa"/>
          </w:tcPr>
          <w:p w14:paraId="06A03A09" w14:textId="77777777" w:rsidR="0087357B" w:rsidRPr="00B5478D" w:rsidRDefault="0087357B" w:rsidP="008735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87357B" w:rsidRPr="009C03B9" w14:paraId="278D4069" w14:textId="77777777" w:rsidTr="001306D5">
        <w:trPr>
          <w:cantSplit/>
          <w:jc w:val="center"/>
        </w:trPr>
        <w:tc>
          <w:tcPr>
            <w:tcW w:w="7920" w:type="dxa"/>
          </w:tcPr>
          <w:p w14:paraId="4B9CA0AF" w14:textId="77777777" w:rsidR="0087357B" w:rsidRPr="00B5478D" w:rsidRDefault="0087357B" w:rsidP="0087357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CA"/>
              </w:rPr>
            </w:pPr>
            <w:r w:rsidRPr="00B5478D">
              <w:rPr>
                <w:rFonts w:eastAsia="Malgun Gothic"/>
                <w:sz w:val="20"/>
                <w:lang w:val="en-CA"/>
              </w:rPr>
              <w:tab/>
            </w:r>
            <w:r w:rsidRPr="00B5478D">
              <w:rPr>
                <w:rFonts w:eastAsia="Malgun Gothic"/>
                <w:sz w:val="20"/>
                <w:lang w:val="en-CA"/>
              </w:rPr>
              <w:tab/>
              <w:t>else if( payloadType  = =  181 )</w:t>
            </w:r>
          </w:p>
        </w:tc>
        <w:tc>
          <w:tcPr>
            <w:tcW w:w="1157" w:type="dxa"/>
          </w:tcPr>
          <w:p w14:paraId="52CD42EC" w14:textId="77777777" w:rsidR="0087357B" w:rsidRPr="00B5478D" w:rsidRDefault="0087357B" w:rsidP="008735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87357B" w:rsidRPr="009C03B9" w14:paraId="37D913B2" w14:textId="77777777" w:rsidTr="001306D5">
        <w:trPr>
          <w:cantSplit/>
          <w:jc w:val="center"/>
        </w:trPr>
        <w:tc>
          <w:tcPr>
            <w:tcW w:w="7920" w:type="dxa"/>
          </w:tcPr>
          <w:p w14:paraId="70ECCC77" w14:textId="2232A202" w:rsidR="0087357B" w:rsidRPr="00B5478D" w:rsidRDefault="0087357B" w:rsidP="0087357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t xml:space="preserve">alternative_depth_info( payloadSize )  /* specified in Annex </w:t>
            </w:r>
            <w:r>
              <w:rPr>
                <w:rFonts w:eastAsia="Malgun Gothic"/>
                <w:sz w:val="20"/>
                <w:lang w:val="en-CA"/>
              </w:rPr>
              <w:t>I</w:t>
            </w:r>
            <w:r w:rsidRPr="00B5478D">
              <w:rPr>
                <w:rFonts w:eastAsia="Malgun Gothic"/>
                <w:sz w:val="20"/>
                <w:lang w:val="en-CA"/>
              </w:rPr>
              <w:t xml:space="preserve"> */</w:t>
            </w:r>
          </w:p>
        </w:tc>
        <w:tc>
          <w:tcPr>
            <w:tcW w:w="1157" w:type="dxa"/>
          </w:tcPr>
          <w:p w14:paraId="476CE6A5" w14:textId="77777777" w:rsidR="0087357B" w:rsidRPr="00B5478D" w:rsidRDefault="0087357B" w:rsidP="008735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87357B" w:rsidRPr="009C03B9" w14:paraId="5B9C3E63" w14:textId="77777777" w:rsidTr="001306D5">
        <w:trPr>
          <w:cantSplit/>
          <w:jc w:val="center"/>
        </w:trPr>
        <w:tc>
          <w:tcPr>
            <w:tcW w:w="7920" w:type="dxa"/>
          </w:tcPr>
          <w:p w14:paraId="1DD55FA5" w14:textId="77777777" w:rsidR="0087357B" w:rsidRPr="00B5478D" w:rsidRDefault="0087357B" w:rsidP="0087357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eastAsia="zh-CN"/>
              </w:rPr>
              <w:tab/>
            </w:r>
            <w:r w:rsidRPr="00B5478D">
              <w:rPr>
                <w:rFonts w:eastAsia="Malgun Gothic"/>
                <w:sz w:val="20"/>
                <w:lang w:val="en-CA" w:eastAsia="zh-CN"/>
              </w:rPr>
              <w:tab/>
              <w:t>else if( payloadType  = =  200 )</w:t>
            </w:r>
          </w:p>
        </w:tc>
        <w:tc>
          <w:tcPr>
            <w:tcW w:w="1157" w:type="dxa"/>
          </w:tcPr>
          <w:p w14:paraId="1DC2F776" w14:textId="77777777" w:rsidR="0087357B" w:rsidRPr="00B5478D" w:rsidRDefault="0087357B" w:rsidP="008735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87357B" w:rsidRPr="009C03B9" w14:paraId="1524B7BE" w14:textId="77777777" w:rsidTr="001306D5">
        <w:trPr>
          <w:cantSplit/>
          <w:jc w:val="center"/>
        </w:trPr>
        <w:tc>
          <w:tcPr>
            <w:tcW w:w="7920" w:type="dxa"/>
          </w:tcPr>
          <w:p w14:paraId="1412319C" w14:textId="77777777" w:rsidR="0087357B" w:rsidRPr="00B5478D" w:rsidRDefault="0087357B" w:rsidP="0087357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eastAsia="zh-CN"/>
              </w:rPr>
              <w:tab/>
            </w:r>
            <w:r w:rsidRPr="00B5478D">
              <w:rPr>
                <w:rFonts w:eastAsia="Malgun Gothic"/>
                <w:sz w:val="20"/>
                <w:lang w:val="en-CA" w:eastAsia="zh-CN"/>
              </w:rPr>
              <w:tab/>
            </w:r>
            <w:r w:rsidRPr="00B5478D">
              <w:rPr>
                <w:rFonts w:eastAsia="Malgun Gothic"/>
                <w:sz w:val="20"/>
                <w:lang w:val="en-CA" w:eastAsia="zh-CN"/>
              </w:rPr>
              <w:tab/>
            </w:r>
            <w:r w:rsidRPr="00B5478D">
              <w:rPr>
                <w:rFonts w:ascii="Times" w:eastAsia="Malgun Gothic" w:hAnsi="Times"/>
                <w:sz w:val="20"/>
                <w:lang w:val="en-CA" w:eastAsia="zh-CN"/>
              </w:rPr>
              <w:t>sei_manifest</w:t>
            </w:r>
            <w:r w:rsidRPr="00B5478D">
              <w:rPr>
                <w:rFonts w:eastAsia="Malgun Gothic"/>
                <w:sz w:val="20"/>
                <w:lang w:val="en-CA" w:eastAsia="zh-CN"/>
              </w:rPr>
              <w:t>( payloadSize )</w:t>
            </w:r>
          </w:p>
        </w:tc>
        <w:tc>
          <w:tcPr>
            <w:tcW w:w="1157" w:type="dxa"/>
          </w:tcPr>
          <w:p w14:paraId="1905F8C1" w14:textId="77777777" w:rsidR="0087357B" w:rsidRPr="00B5478D" w:rsidRDefault="0087357B" w:rsidP="008735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87357B" w:rsidRPr="009C03B9" w14:paraId="5B6069F4" w14:textId="77777777" w:rsidTr="001306D5">
        <w:trPr>
          <w:cantSplit/>
          <w:jc w:val="center"/>
        </w:trPr>
        <w:tc>
          <w:tcPr>
            <w:tcW w:w="7920" w:type="dxa"/>
          </w:tcPr>
          <w:p w14:paraId="3CA9AD45" w14:textId="77777777" w:rsidR="0087357B" w:rsidRPr="00B5478D" w:rsidRDefault="0087357B" w:rsidP="0087357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ascii="Times" w:eastAsia="Malgun Gothic" w:hAnsi="Times"/>
                <w:sz w:val="20"/>
                <w:lang w:val="en-CA" w:eastAsia="zh-CN"/>
              </w:rPr>
              <w:lastRenderedPageBreak/>
              <w:tab/>
            </w:r>
            <w:r w:rsidRPr="00B5478D">
              <w:rPr>
                <w:rFonts w:ascii="Times" w:eastAsia="Malgun Gothic" w:hAnsi="Times"/>
                <w:sz w:val="20"/>
                <w:lang w:val="en-CA" w:eastAsia="zh-CN"/>
              </w:rPr>
              <w:tab/>
              <w:t>else if( payloadType  = =  201 )</w:t>
            </w:r>
          </w:p>
        </w:tc>
        <w:tc>
          <w:tcPr>
            <w:tcW w:w="1157" w:type="dxa"/>
          </w:tcPr>
          <w:p w14:paraId="54690136" w14:textId="77777777" w:rsidR="0087357B" w:rsidRPr="00B5478D" w:rsidRDefault="0087357B" w:rsidP="008735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87357B" w:rsidRPr="009C03B9" w14:paraId="3D30264D" w14:textId="77777777" w:rsidTr="001306D5">
        <w:trPr>
          <w:cantSplit/>
          <w:jc w:val="center"/>
        </w:trPr>
        <w:tc>
          <w:tcPr>
            <w:tcW w:w="7920" w:type="dxa"/>
          </w:tcPr>
          <w:p w14:paraId="1CCDA0B7" w14:textId="77777777" w:rsidR="0087357B" w:rsidRPr="00B5478D" w:rsidRDefault="0087357B" w:rsidP="0087357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ascii="Times" w:eastAsia="Malgun Gothic" w:hAnsi="Times"/>
                <w:sz w:val="20"/>
                <w:lang w:val="en-CA" w:eastAsia="zh-CN"/>
              </w:rPr>
              <w:tab/>
            </w:r>
            <w:r w:rsidRPr="00B5478D">
              <w:rPr>
                <w:rFonts w:ascii="Times" w:eastAsia="Malgun Gothic" w:hAnsi="Times"/>
                <w:sz w:val="20"/>
                <w:lang w:val="en-CA" w:eastAsia="zh-CN"/>
              </w:rPr>
              <w:tab/>
            </w:r>
            <w:r w:rsidRPr="00B5478D">
              <w:rPr>
                <w:rFonts w:ascii="Times" w:eastAsia="Malgun Gothic" w:hAnsi="Times"/>
                <w:sz w:val="20"/>
                <w:lang w:val="en-CA" w:eastAsia="zh-CN"/>
              </w:rPr>
              <w:tab/>
              <w:t>sei_prefix_indication( payloadSize )</w:t>
            </w:r>
          </w:p>
        </w:tc>
        <w:tc>
          <w:tcPr>
            <w:tcW w:w="1157" w:type="dxa"/>
          </w:tcPr>
          <w:p w14:paraId="179B559D" w14:textId="77777777" w:rsidR="0087357B" w:rsidRPr="00B5478D" w:rsidRDefault="0087357B" w:rsidP="008735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87357B" w:rsidRPr="009C03B9" w14:paraId="7937CC74" w14:textId="77777777" w:rsidTr="0087357B">
        <w:trPr>
          <w:cantSplit/>
          <w:jc w:val="center"/>
        </w:trPr>
        <w:tc>
          <w:tcPr>
            <w:tcW w:w="7920" w:type="dxa"/>
          </w:tcPr>
          <w:p w14:paraId="17E1BBFF" w14:textId="77777777" w:rsidR="0087357B" w:rsidRPr="00B5478D" w:rsidRDefault="0087357B" w:rsidP="0087357B">
            <w:pPr>
              <w:tabs>
                <w:tab w:val="clear" w:pos="360"/>
                <w:tab w:val="clear" w:pos="720"/>
                <w:tab w:val="clear" w:pos="1440"/>
                <w:tab w:val="left" w:pos="216"/>
                <w:tab w:val="left" w:pos="432"/>
                <w:tab w:val="left" w:pos="648"/>
                <w:tab w:val="left" w:pos="864"/>
                <w:tab w:val="left" w:pos="1296"/>
                <w:tab w:val="left" w:pos="1512"/>
                <w:tab w:val="left" w:pos="1728"/>
                <w:tab w:val="left" w:pos="1944"/>
              </w:tabs>
              <w:spacing w:before="20" w:after="40"/>
              <w:rPr>
                <w:rFonts w:ascii="Times" w:eastAsia="Malgun Gothic" w:hAnsi="Times"/>
                <w:sz w:val="20"/>
                <w:lang w:val="en-CA"/>
              </w:rPr>
            </w:pPr>
            <w:r w:rsidRPr="00B5478D">
              <w:rPr>
                <w:rFonts w:ascii="Times" w:eastAsia="Malgun Gothic" w:hAnsi="Times"/>
                <w:sz w:val="20"/>
                <w:lang w:val="en-CA"/>
              </w:rPr>
              <w:tab/>
            </w:r>
            <w:r w:rsidRPr="00B5478D">
              <w:rPr>
                <w:rFonts w:ascii="Times" w:eastAsia="Malgun Gothic" w:hAnsi="Times"/>
                <w:sz w:val="20"/>
                <w:lang w:val="en-CA"/>
              </w:rPr>
              <w:tab/>
              <w:t>else if( payloadType  = =  202 )</w:t>
            </w:r>
          </w:p>
        </w:tc>
        <w:tc>
          <w:tcPr>
            <w:tcW w:w="1157" w:type="dxa"/>
          </w:tcPr>
          <w:p w14:paraId="49F5E3FA" w14:textId="77777777" w:rsidR="0087357B" w:rsidRPr="00B5478D" w:rsidRDefault="0087357B" w:rsidP="0087357B">
            <w:pPr>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lang w:val="en-CA"/>
              </w:rPr>
            </w:pPr>
          </w:p>
        </w:tc>
      </w:tr>
      <w:tr w:rsidR="0087357B" w:rsidRPr="009C03B9" w14:paraId="17A4F6B2" w14:textId="77777777" w:rsidTr="0087357B">
        <w:trPr>
          <w:cantSplit/>
          <w:jc w:val="center"/>
        </w:trPr>
        <w:tc>
          <w:tcPr>
            <w:tcW w:w="7920" w:type="dxa"/>
          </w:tcPr>
          <w:p w14:paraId="6CAB67CA" w14:textId="77777777" w:rsidR="0087357B" w:rsidRPr="00B5478D" w:rsidRDefault="0087357B" w:rsidP="0087357B">
            <w:pPr>
              <w:tabs>
                <w:tab w:val="clear" w:pos="360"/>
                <w:tab w:val="clear" w:pos="720"/>
                <w:tab w:val="clear" w:pos="1440"/>
                <w:tab w:val="left" w:pos="216"/>
                <w:tab w:val="left" w:pos="432"/>
                <w:tab w:val="left" w:pos="648"/>
                <w:tab w:val="left" w:pos="864"/>
                <w:tab w:val="left" w:pos="1296"/>
                <w:tab w:val="left" w:pos="1512"/>
                <w:tab w:val="left" w:pos="1728"/>
                <w:tab w:val="left" w:pos="1944"/>
              </w:tabs>
              <w:spacing w:before="20" w:after="40"/>
              <w:rPr>
                <w:rFonts w:ascii="Times" w:eastAsia="Malgun Gothic" w:hAnsi="Times"/>
                <w:sz w:val="20"/>
                <w:lang w:val="en-CA"/>
              </w:rPr>
            </w:pPr>
            <w:r w:rsidRPr="00B5478D">
              <w:rPr>
                <w:rFonts w:ascii="Times" w:eastAsia="Malgun Gothic" w:hAnsi="Times"/>
                <w:sz w:val="20"/>
                <w:lang w:val="en-CA"/>
              </w:rPr>
              <w:tab/>
            </w:r>
            <w:r w:rsidRPr="00B5478D">
              <w:rPr>
                <w:rFonts w:ascii="Times" w:eastAsia="Malgun Gothic" w:hAnsi="Times"/>
                <w:sz w:val="20"/>
                <w:lang w:val="en-CA"/>
              </w:rPr>
              <w:tab/>
            </w:r>
            <w:r w:rsidRPr="00B5478D">
              <w:rPr>
                <w:rFonts w:ascii="Times" w:eastAsia="Malgun Gothic" w:hAnsi="Times"/>
                <w:sz w:val="20"/>
                <w:lang w:val="en-CA"/>
              </w:rPr>
              <w:tab/>
              <w:t>annotated_regions( payloadSize )</w:t>
            </w:r>
          </w:p>
        </w:tc>
        <w:tc>
          <w:tcPr>
            <w:tcW w:w="1157" w:type="dxa"/>
          </w:tcPr>
          <w:p w14:paraId="06B98EB9" w14:textId="77777777" w:rsidR="0087357B" w:rsidRPr="00B5478D" w:rsidRDefault="0087357B" w:rsidP="0087357B">
            <w:pPr>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lang w:val="en-CA"/>
              </w:rPr>
            </w:pPr>
          </w:p>
        </w:tc>
      </w:tr>
      <w:tr w:rsidR="0087357B" w:rsidRPr="009C03B9" w14:paraId="003374F9" w14:textId="77777777" w:rsidTr="001306D5">
        <w:trPr>
          <w:cantSplit/>
          <w:jc w:val="center"/>
        </w:trPr>
        <w:tc>
          <w:tcPr>
            <w:tcW w:w="7920" w:type="dxa"/>
          </w:tcPr>
          <w:p w14:paraId="4C335238" w14:textId="49FE1BCC" w:rsidR="0087357B" w:rsidRPr="00B5478D" w:rsidRDefault="0087357B" w:rsidP="0087357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highlight w:val="yellow"/>
                <w:lang w:val="en-CA"/>
              </w:rPr>
            </w:pPr>
            <w:r w:rsidRPr="00B5478D">
              <w:rPr>
                <w:rFonts w:ascii="Times" w:eastAsia="Malgun Gothic" w:hAnsi="Times"/>
                <w:sz w:val="20"/>
                <w:highlight w:val="yellow"/>
                <w:lang w:val="en-CA" w:eastAsia="zh-CN"/>
              </w:rPr>
              <w:tab/>
            </w:r>
            <w:r w:rsidRPr="00B5478D">
              <w:rPr>
                <w:rFonts w:ascii="Times" w:eastAsia="Malgun Gothic" w:hAnsi="Times"/>
                <w:sz w:val="20"/>
                <w:highlight w:val="yellow"/>
                <w:lang w:val="en-CA" w:eastAsia="zh-CN"/>
              </w:rPr>
              <w:tab/>
              <w:t>else if( payloadType  = =  203 )</w:t>
            </w:r>
          </w:p>
        </w:tc>
        <w:tc>
          <w:tcPr>
            <w:tcW w:w="1157" w:type="dxa"/>
          </w:tcPr>
          <w:p w14:paraId="67E61152" w14:textId="77777777" w:rsidR="0087357B" w:rsidRPr="00B5478D" w:rsidRDefault="0087357B" w:rsidP="008735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87357B" w:rsidRPr="009C03B9" w14:paraId="2E729779" w14:textId="77777777" w:rsidTr="001306D5">
        <w:trPr>
          <w:cantSplit/>
          <w:jc w:val="center"/>
        </w:trPr>
        <w:tc>
          <w:tcPr>
            <w:tcW w:w="7920" w:type="dxa"/>
          </w:tcPr>
          <w:p w14:paraId="511B2370" w14:textId="0B7DE91E" w:rsidR="0087357B" w:rsidRPr="00B5478D" w:rsidRDefault="0087357B" w:rsidP="0087357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highlight w:val="yellow"/>
                <w:lang w:val="en-CA"/>
              </w:rPr>
            </w:pPr>
            <w:r w:rsidRPr="00B5478D">
              <w:rPr>
                <w:rFonts w:ascii="Times" w:eastAsia="Malgun Gothic" w:hAnsi="Times"/>
                <w:sz w:val="20"/>
                <w:highlight w:val="yellow"/>
                <w:lang w:val="en-CA" w:eastAsia="zh-CN"/>
              </w:rPr>
              <w:tab/>
            </w:r>
            <w:r w:rsidRPr="00B5478D">
              <w:rPr>
                <w:rFonts w:ascii="Times" w:eastAsia="Malgun Gothic" w:hAnsi="Times"/>
                <w:sz w:val="20"/>
                <w:highlight w:val="yellow"/>
                <w:lang w:val="en-CA" w:eastAsia="zh-CN"/>
              </w:rPr>
              <w:tab/>
            </w:r>
            <w:r w:rsidRPr="00B5478D">
              <w:rPr>
                <w:rFonts w:ascii="Times" w:eastAsia="Malgun Gothic" w:hAnsi="Times"/>
                <w:sz w:val="20"/>
                <w:highlight w:val="yellow"/>
                <w:lang w:val="en-CA" w:eastAsia="zh-CN"/>
              </w:rPr>
              <w:tab/>
              <w:t>shutter_interval_info( payloadSize )</w:t>
            </w:r>
          </w:p>
        </w:tc>
        <w:tc>
          <w:tcPr>
            <w:tcW w:w="1157" w:type="dxa"/>
          </w:tcPr>
          <w:p w14:paraId="192B5543" w14:textId="77777777" w:rsidR="0087357B" w:rsidRPr="00B5478D" w:rsidRDefault="0087357B" w:rsidP="008735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87357B" w:rsidRPr="009C03B9" w14:paraId="49823A6F" w14:textId="77777777" w:rsidTr="001306D5">
        <w:trPr>
          <w:cantSplit/>
          <w:jc w:val="center"/>
        </w:trPr>
        <w:tc>
          <w:tcPr>
            <w:tcW w:w="7920" w:type="dxa"/>
          </w:tcPr>
          <w:p w14:paraId="7B3A2FA3" w14:textId="77777777" w:rsidR="0087357B" w:rsidRPr="00B5478D" w:rsidRDefault="0087357B" w:rsidP="0087357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t>else</w:t>
            </w:r>
          </w:p>
        </w:tc>
        <w:tc>
          <w:tcPr>
            <w:tcW w:w="1157" w:type="dxa"/>
          </w:tcPr>
          <w:p w14:paraId="02426DFD" w14:textId="77777777" w:rsidR="0087357B" w:rsidRPr="00B5478D" w:rsidRDefault="0087357B" w:rsidP="008735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87357B" w:rsidRPr="009C03B9" w14:paraId="2D5A06C8" w14:textId="77777777" w:rsidTr="001306D5">
        <w:trPr>
          <w:cantSplit/>
          <w:jc w:val="center"/>
        </w:trPr>
        <w:tc>
          <w:tcPr>
            <w:tcW w:w="7920" w:type="dxa"/>
          </w:tcPr>
          <w:p w14:paraId="24087EA8" w14:textId="77777777" w:rsidR="0087357B" w:rsidRPr="00B5478D" w:rsidRDefault="0087357B" w:rsidP="0087357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r>
            <w:r w:rsidRPr="00B5478D">
              <w:rPr>
                <w:rFonts w:eastAsia="Malgun Gothic"/>
                <w:noProof/>
                <w:sz w:val="20"/>
                <w:lang w:val="en-CA"/>
              </w:rPr>
              <w:tab/>
              <w:t>reserved_sei_message( payloadSize )</w:t>
            </w:r>
          </w:p>
        </w:tc>
        <w:tc>
          <w:tcPr>
            <w:tcW w:w="1157" w:type="dxa"/>
          </w:tcPr>
          <w:p w14:paraId="74EFC4B3" w14:textId="77777777" w:rsidR="0087357B" w:rsidRPr="00B5478D" w:rsidRDefault="0087357B" w:rsidP="008735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87357B" w:rsidRPr="009C03B9" w14:paraId="22B3006E" w14:textId="77777777" w:rsidTr="001306D5">
        <w:trPr>
          <w:cantSplit/>
          <w:jc w:val="center"/>
        </w:trPr>
        <w:tc>
          <w:tcPr>
            <w:tcW w:w="7920" w:type="dxa"/>
          </w:tcPr>
          <w:p w14:paraId="71C2F4F4" w14:textId="77777777" w:rsidR="0087357B" w:rsidRPr="00B5478D" w:rsidRDefault="0087357B" w:rsidP="0087357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t>else /* nal_unit_type  = =  SUFFIX_SEI_NUT */</w:t>
            </w:r>
          </w:p>
        </w:tc>
        <w:tc>
          <w:tcPr>
            <w:tcW w:w="1157" w:type="dxa"/>
          </w:tcPr>
          <w:p w14:paraId="5F3C2DB9" w14:textId="77777777" w:rsidR="0087357B" w:rsidRPr="00B5478D" w:rsidRDefault="0087357B" w:rsidP="008735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87357B" w:rsidRPr="009C03B9" w14:paraId="6B0E6EFC" w14:textId="77777777" w:rsidTr="001306D5">
        <w:trPr>
          <w:cantSplit/>
          <w:jc w:val="center"/>
        </w:trPr>
        <w:tc>
          <w:tcPr>
            <w:tcW w:w="7920" w:type="dxa"/>
          </w:tcPr>
          <w:p w14:paraId="482436DB" w14:textId="77777777" w:rsidR="0087357B" w:rsidRPr="00B5478D" w:rsidRDefault="0087357B" w:rsidP="0087357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t>if( payloadType  = =  3 )</w:t>
            </w:r>
          </w:p>
        </w:tc>
        <w:tc>
          <w:tcPr>
            <w:tcW w:w="1157" w:type="dxa"/>
          </w:tcPr>
          <w:p w14:paraId="3059408F" w14:textId="77777777" w:rsidR="0087357B" w:rsidRPr="00B5478D" w:rsidRDefault="0087357B" w:rsidP="008735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87357B" w:rsidRPr="009C03B9" w14:paraId="6760DF4C" w14:textId="77777777" w:rsidTr="001306D5">
        <w:trPr>
          <w:cantSplit/>
          <w:jc w:val="center"/>
        </w:trPr>
        <w:tc>
          <w:tcPr>
            <w:tcW w:w="7920" w:type="dxa"/>
          </w:tcPr>
          <w:p w14:paraId="23C4ACDD" w14:textId="77777777" w:rsidR="0087357B" w:rsidRPr="00B5478D" w:rsidRDefault="0087357B" w:rsidP="0087357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r>
            <w:r w:rsidRPr="00B5478D">
              <w:rPr>
                <w:rFonts w:eastAsia="Malgun Gothic"/>
                <w:noProof/>
                <w:sz w:val="20"/>
                <w:lang w:val="en-CA"/>
              </w:rPr>
              <w:tab/>
              <w:t>filler_payload( payloadSize )</w:t>
            </w:r>
          </w:p>
        </w:tc>
        <w:tc>
          <w:tcPr>
            <w:tcW w:w="1157" w:type="dxa"/>
          </w:tcPr>
          <w:p w14:paraId="4B2862BE" w14:textId="77777777" w:rsidR="0087357B" w:rsidRPr="00B5478D" w:rsidRDefault="0087357B" w:rsidP="008735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87357B" w:rsidRPr="009C03B9" w14:paraId="5550CF37" w14:textId="77777777" w:rsidTr="001306D5">
        <w:trPr>
          <w:cantSplit/>
          <w:jc w:val="center"/>
        </w:trPr>
        <w:tc>
          <w:tcPr>
            <w:tcW w:w="7920" w:type="dxa"/>
          </w:tcPr>
          <w:p w14:paraId="0A63635E" w14:textId="77777777" w:rsidR="0087357B" w:rsidRPr="00B5478D" w:rsidRDefault="0087357B" w:rsidP="0087357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t>else if( payloadType  = =  4 )</w:t>
            </w:r>
          </w:p>
        </w:tc>
        <w:tc>
          <w:tcPr>
            <w:tcW w:w="1157" w:type="dxa"/>
          </w:tcPr>
          <w:p w14:paraId="21E7D12F" w14:textId="77777777" w:rsidR="0087357B" w:rsidRPr="00B5478D" w:rsidRDefault="0087357B" w:rsidP="008735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87357B" w:rsidRPr="009C03B9" w14:paraId="29E2DDDF" w14:textId="77777777" w:rsidTr="001306D5">
        <w:trPr>
          <w:cantSplit/>
          <w:jc w:val="center"/>
        </w:trPr>
        <w:tc>
          <w:tcPr>
            <w:tcW w:w="7920" w:type="dxa"/>
          </w:tcPr>
          <w:p w14:paraId="182A5457" w14:textId="77777777" w:rsidR="0087357B" w:rsidRPr="00B5478D" w:rsidRDefault="0087357B" w:rsidP="0087357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r>
            <w:r w:rsidRPr="00B5478D">
              <w:rPr>
                <w:rFonts w:eastAsia="Malgun Gothic"/>
                <w:noProof/>
                <w:sz w:val="20"/>
                <w:lang w:val="en-CA"/>
              </w:rPr>
              <w:tab/>
              <w:t>user_data_registered_itu_t_t35( payloadSize )</w:t>
            </w:r>
          </w:p>
        </w:tc>
        <w:tc>
          <w:tcPr>
            <w:tcW w:w="1157" w:type="dxa"/>
          </w:tcPr>
          <w:p w14:paraId="2AF23B8A" w14:textId="77777777" w:rsidR="0087357B" w:rsidRPr="00B5478D" w:rsidRDefault="0087357B" w:rsidP="008735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87357B" w:rsidRPr="009C03B9" w14:paraId="62ECA2AF" w14:textId="77777777" w:rsidTr="001306D5">
        <w:trPr>
          <w:cantSplit/>
          <w:jc w:val="center"/>
        </w:trPr>
        <w:tc>
          <w:tcPr>
            <w:tcW w:w="7920" w:type="dxa"/>
          </w:tcPr>
          <w:p w14:paraId="7F668B73" w14:textId="77777777" w:rsidR="0087357B" w:rsidRPr="00B5478D" w:rsidRDefault="0087357B" w:rsidP="0087357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t>else if( payloadType  = =  5 )</w:t>
            </w:r>
          </w:p>
        </w:tc>
        <w:tc>
          <w:tcPr>
            <w:tcW w:w="1157" w:type="dxa"/>
          </w:tcPr>
          <w:p w14:paraId="1C00BA02" w14:textId="77777777" w:rsidR="0087357B" w:rsidRPr="00B5478D" w:rsidRDefault="0087357B" w:rsidP="008735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87357B" w:rsidRPr="009C03B9" w14:paraId="5D75A339" w14:textId="77777777" w:rsidTr="001306D5">
        <w:trPr>
          <w:cantSplit/>
          <w:jc w:val="center"/>
        </w:trPr>
        <w:tc>
          <w:tcPr>
            <w:tcW w:w="7920" w:type="dxa"/>
          </w:tcPr>
          <w:p w14:paraId="2B2A0A1D" w14:textId="77777777" w:rsidR="0087357B" w:rsidRPr="00B5478D" w:rsidRDefault="0087357B" w:rsidP="0087357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r>
            <w:r w:rsidRPr="00B5478D">
              <w:rPr>
                <w:rFonts w:eastAsia="Malgun Gothic"/>
                <w:noProof/>
                <w:sz w:val="20"/>
                <w:lang w:val="en-CA"/>
              </w:rPr>
              <w:tab/>
              <w:t>user_data_unregistered( payloadSize )</w:t>
            </w:r>
          </w:p>
        </w:tc>
        <w:tc>
          <w:tcPr>
            <w:tcW w:w="1157" w:type="dxa"/>
          </w:tcPr>
          <w:p w14:paraId="06D2BBA7" w14:textId="77777777" w:rsidR="0087357B" w:rsidRPr="00B5478D" w:rsidRDefault="0087357B" w:rsidP="008735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87357B" w:rsidRPr="009C03B9" w14:paraId="3690B14E" w14:textId="77777777" w:rsidTr="001306D5">
        <w:trPr>
          <w:cantSplit/>
          <w:jc w:val="center"/>
        </w:trPr>
        <w:tc>
          <w:tcPr>
            <w:tcW w:w="7920" w:type="dxa"/>
          </w:tcPr>
          <w:p w14:paraId="0503AC55" w14:textId="77777777" w:rsidR="0087357B" w:rsidRPr="00B5478D" w:rsidRDefault="0087357B" w:rsidP="0087357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t>else if( payloadType  = =  17 )</w:t>
            </w:r>
          </w:p>
        </w:tc>
        <w:tc>
          <w:tcPr>
            <w:tcW w:w="1157" w:type="dxa"/>
          </w:tcPr>
          <w:p w14:paraId="78F6FE8F" w14:textId="77777777" w:rsidR="0087357B" w:rsidRPr="00B5478D" w:rsidRDefault="0087357B" w:rsidP="008735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87357B" w:rsidRPr="009C03B9" w14:paraId="34D6BA8C" w14:textId="77777777" w:rsidTr="001306D5">
        <w:trPr>
          <w:cantSplit/>
          <w:jc w:val="center"/>
        </w:trPr>
        <w:tc>
          <w:tcPr>
            <w:tcW w:w="7920" w:type="dxa"/>
          </w:tcPr>
          <w:p w14:paraId="67EED2D4" w14:textId="77777777" w:rsidR="0087357B" w:rsidRPr="00B5478D" w:rsidRDefault="0087357B" w:rsidP="0087357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r>
            <w:r w:rsidRPr="00B5478D">
              <w:rPr>
                <w:rFonts w:eastAsia="Malgun Gothic"/>
                <w:noProof/>
                <w:sz w:val="20"/>
                <w:lang w:val="en-CA"/>
              </w:rPr>
              <w:tab/>
              <w:t>progressive_refinement_segment_end( payloadSize )</w:t>
            </w:r>
          </w:p>
        </w:tc>
        <w:tc>
          <w:tcPr>
            <w:tcW w:w="1157" w:type="dxa"/>
          </w:tcPr>
          <w:p w14:paraId="501AF285" w14:textId="77777777" w:rsidR="0087357B" w:rsidRPr="00B5478D" w:rsidRDefault="0087357B" w:rsidP="008735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87357B" w:rsidRPr="009C03B9" w14:paraId="41E90D17" w14:textId="77777777" w:rsidTr="001306D5">
        <w:trPr>
          <w:cantSplit/>
          <w:jc w:val="center"/>
        </w:trPr>
        <w:tc>
          <w:tcPr>
            <w:tcW w:w="7920" w:type="dxa"/>
          </w:tcPr>
          <w:p w14:paraId="2CBF6BB8" w14:textId="77777777" w:rsidR="0087357B" w:rsidRPr="00B5478D" w:rsidRDefault="0087357B" w:rsidP="0087357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t>else if( payloadType  = =  22 )</w:t>
            </w:r>
          </w:p>
        </w:tc>
        <w:tc>
          <w:tcPr>
            <w:tcW w:w="1157" w:type="dxa"/>
          </w:tcPr>
          <w:p w14:paraId="46944A09" w14:textId="77777777" w:rsidR="0087357B" w:rsidRPr="00B5478D" w:rsidRDefault="0087357B" w:rsidP="008735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87357B" w:rsidRPr="009C03B9" w14:paraId="0D66FF74" w14:textId="77777777" w:rsidTr="001306D5">
        <w:trPr>
          <w:cantSplit/>
          <w:jc w:val="center"/>
        </w:trPr>
        <w:tc>
          <w:tcPr>
            <w:tcW w:w="7920" w:type="dxa"/>
          </w:tcPr>
          <w:p w14:paraId="24A812AF" w14:textId="77777777" w:rsidR="0087357B" w:rsidRPr="00B5478D" w:rsidRDefault="0087357B" w:rsidP="0087357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r>
            <w:r w:rsidRPr="00B5478D">
              <w:rPr>
                <w:rFonts w:eastAsia="Malgun Gothic"/>
                <w:noProof/>
                <w:sz w:val="20"/>
                <w:lang w:val="en-CA"/>
              </w:rPr>
              <w:tab/>
              <w:t>post_filter_hint( payloadSize )</w:t>
            </w:r>
          </w:p>
        </w:tc>
        <w:tc>
          <w:tcPr>
            <w:tcW w:w="1157" w:type="dxa"/>
          </w:tcPr>
          <w:p w14:paraId="5EE1898E" w14:textId="77777777" w:rsidR="0087357B" w:rsidRPr="00B5478D" w:rsidRDefault="0087357B" w:rsidP="008735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87357B" w:rsidRPr="009C03B9" w14:paraId="529C8774" w14:textId="77777777" w:rsidTr="001306D5">
        <w:trPr>
          <w:cantSplit/>
          <w:jc w:val="center"/>
        </w:trPr>
        <w:tc>
          <w:tcPr>
            <w:tcW w:w="7920" w:type="dxa"/>
          </w:tcPr>
          <w:p w14:paraId="4362CA13" w14:textId="77777777" w:rsidR="0087357B" w:rsidRPr="00B5478D" w:rsidRDefault="0087357B" w:rsidP="0087357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t>else if( payloadType  = =  132 )</w:t>
            </w:r>
          </w:p>
        </w:tc>
        <w:tc>
          <w:tcPr>
            <w:tcW w:w="1157" w:type="dxa"/>
          </w:tcPr>
          <w:p w14:paraId="3FEF18F0" w14:textId="77777777" w:rsidR="0087357B" w:rsidRPr="00B5478D" w:rsidRDefault="0087357B" w:rsidP="008735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87357B" w:rsidRPr="009C03B9" w14:paraId="3DCBCC7B" w14:textId="77777777" w:rsidTr="001306D5">
        <w:trPr>
          <w:cantSplit/>
          <w:jc w:val="center"/>
        </w:trPr>
        <w:tc>
          <w:tcPr>
            <w:tcW w:w="7920" w:type="dxa"/>
          </w:tcPr>
          <w:p w14:paraId="5A0545EE" w14:textId="77777777" w:rsidR="0087357B" w:rsidRPr="00B5478D" w:rsidRDefault="0087357B" w:rsidP="0087357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r>
            <w:r w:rsidRPr="00B5478D">
              <w:rPr>
                <w:rFonts w:eastAsia="Malgun Gothic"/>
                <w:noProof/>
                <w:sz w:val="20"/>
                <w:lang w:val="en-CA"/>
              </w:rPr>
              <w:tab/>
              <w:t>decoded_picture_hash( payloadSize )</w:t>
            </w:r>
          </w:p>
        </w:tc>
        <w:tc>
          <w:tcPr>
            <w:tcW w:w="1157" w:type="dxa"/>
          </w:tcPr>
          <w:p w14:paraId="17589EAB" w14:textId="77777777" w:rsidR="0087357B" w:rsidRPr="00B5478D" w:rsidRDefault="0087357B" w:rsidP="008735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87357B" w:rsidRPr="009C03B9" w14:paraId="186156B0" w14:textId="77777777" w:rsidTr="001306D5">
        <w:trPr>
          <w:cantSplit/>
          <w:jc w:val="center"/>
        </w:trPr>
        <w:tc>
          <w:tcPr>
            <w:tcW w:w="7920" w:type="dxa"/>
          </w:tcPr>
          <w:p w14:paraId="4E7053AA" w14:textId="77777777" w:rsidR="0087357B" w:rsidRPr="00B5478D" w:rsidRDefault="0087357B" w:rsidP="0087357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t>else if( payloadType  = =  146 )</w:t>
            </w:r>
          </w:p>
        </w:tc>
        <w:tc>
          <w:tcPr>
            <w:tcW w:w="1157" w:type="dxa"/>
          </w:tcPr>
          <w:p w14:paraId="46467773" w14:textId="77777777" w:rsidR="0087357B" w:rsidRPr="00B5478D" w:rsidRDefault="0087357B" w:rsidP="008735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87357B" w:rsidRPr="009C03B9" w14:paraId="3C6E9F1C" w14:textId="77777777" w:rsidTr="001306D5">
        <w:trPr>
          <w:cantSplit/>
          <w:jc w:val="center"/>
        </w:trPr>
        <w:tc>
          <w:tcPr>
            <w:tcW w:w="7920" w:type="dxa"/>
          </w:tcPr>
          <w:p w14:paraId="69476498" w14:textId="77777777" w:rsidR="0087357B" w:rsidRPr="00B5478D" w:rsidRDefault="0087357B" w:rsidP="0087357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t>coded_region_completion( payloadSize )</w:t>
            </w:r>
          </w:p>
        </w:tc>
        <w:tc>
          <w:tcPr>
            <w:tcW w:w="1157" w:type="dxa"/>
          </w:tcPr>
          <w:p w14:paraId="72EB0012" w14:textId="77777777" w:rsidR="0087357B" w:rsidRPr="00B5478D" w:rsidRDefault="0087357B" w:rsidP="008735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87357B" w:rsidRPr="009C03B9" w14:paraId="48C17E14" w14:textId="77777777" w:rsidTr="001306D5">
        <w:trPr>
          <w:cantSplit/>
          <w:jc w:val="center"/>
        </w:trPr>
        <w:tc>
          <w:tcPr>
            <w:tcW w:w="7920" w:type="dxa"/>
          </w:tcPr>
          <w:p w14:paraId="7ADAD6A6" w14:textId="77777777" w:rsidR="0087357B" w:rsidRPr="00B5478D" w:rsidRDefault="0087357B" w:rsidP="0087357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t>else</w:t>
            </w:r>
          </w:p>
        </w:tc>
        <w:tc>
          <w:tcPr>
            <w:tcW w:w="1157" w:type="dxa"/>
          </w:tcPr>
          <w:p w14:paraId="3869AA92" w14:textId="77777777" w:rsidR="0087357B" w:rsidRPr="00B5478D" w:rsidRDefault="0087357B" w:rsidP="008735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87357B" w:rsidRPr="009C03B9" w14:paraId="19BC773E" w14:textId="77777777" w:rsidTr="001306D5">
        <w:trPr>
          <w:cantSplit/>
          <w:jc w:val="center"/>
        </w:trPr>
        <w:tc>
          <w:tcPr>
            <w:tcW w:w="7920" w:type="dxa"/>
          </w:tcPr>
          <w:p w14:paraId="420E9357" w14:textId="77777777" w:rsidR="0087357B" w:rsidRPr="00B5478D" w:rsidRDefault="0087357B" w:rsidP="0087357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r>
            <w:r w:rsidRPr="00B5478D">
              <w:rPr>
                <w:rFonts w:eastAsia="Malgun Gothic"/>
                <w:noProof/>
                <w:sz w:val="20"/>
                <w:lang w:val="en-CA"/>
              </w:rPr>
              <w:tab/>
              <w:t>reserved_sei_message( payloadSize )</w:t>
            </w:r>
          </w:p>
        </w:tc>
        <w:tc>
          <w:tcPr>
            <w:tcW w:w="1157" w:type="dxa"/>
          </w:tcPr>
          <w:p w14:paraId="443754C9" w14:textId="77777777" w:rsidR="0087357B" w:rsidRPr="00B5478D" w:rsidRDefault="0087357B" w:rsidP="008735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87357B" w:rsidRPr="009C03B9" w14:paraId="5A600CD7" w14:textId="77777777" w:rsidTr="001306D5">
        <w:trPr>
          <w:cantSplit/>
          <w:jc w:val="center"/>
        </w:trPr>
        <w:tc>
          <w:tcPr>
            <w:tcW w:w="7920" w:type="dxa"/>
          </w:tcPr>
          <w:p w14:paraId="6E373F4A" w14:textId="77777777" w:rsidR="0087357B" w:rsidRPr="00B5478D" w:rsidRDefault="0087357B" w:rsidP="0087357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t>if( more_data_in_payload( ) ) {</w:t>
            </w:r>
          </w:p>
        </w:tc>
        <w:tc>
          <w:tcPr>
            <w:tcW w:w="1157" w:type="dxa"/>
          </w:tcPr>
          <w:p w14:paraId="5883FBCF" w14:textId="77777777" w:rsidR="0087357B" w:rsidRPr="00B5478D" w:rsidRDefault="0087357B" w:rsidP="008735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87357B" w:rsidRPr="009C03B9" w14:paraId="7A7E4E8C" w14:textId="77777777" w:rsidTr="001306D5">
        <w:trPr>
          <w:cantSplit/>
          <w:jc w:val="center"/>
        </w:trPr>
        <w:tc>
          <w:tcPr>
            <w:tcW w:w="7920" w:type="dxa"/>
          </w:tcPr>
          <w:p w14:paraId="31D96960" w14:textId="77777777" w:rsidR="0087357B" w:rsidRPr="00B5478D" w:rsidRDefault="0087357B" w:rsidP="0087357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t>if( payload_extension_present( ) )</w:t>
            </w:r>
          </w:p>
        </w:tc>
        <w:tc>
          <w:tcPr>
            <w:tcW w:w="1157" w:type="dxa"/>
          </w:tcPr>
          <w:p w14:paraId="7CAC5679" w14:textId="77777777" w:rsidR="0087357B" w:rsidRPr="00B5478D" w:rsidRDefault="0087357B" w:rsidP="008735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87357B" w:rsidRPr="009C03B9" w14:paraId="1C8564A0" w14:textId="77777777" w:rsidTr="001306D5">
        <w:trPr>
          <w:cantSplit/>
          <w:jc w:val="center"/>
        </w:trPr>
        <w:tc>
          <w:tcPr>
            <w:tcW w:w="7920" w:type="dxa"/>
          </w:tcPr>
          <w:p w14:paraId="5A9854F5" w14:textId="77777777" w:rsidR="0087357B" w:rsidRPr="00B5478D" w:rsidRDefault="0087357B" w:rsidP="0087357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b/>
                <w:noProof/>
                <w:sz w:val="20"/>
                <w:lang w:val="en-CA"/>
              </w:rPr>
            </w:pPr>
            <w:r w:rsidRPr="00B5478D">
              <w:rPr>
                <w:rFonts w:eastAsia="Malgun Gothic"/>
                <w:noProof/>
                <w:sz w:val="20"/>
                <w:lang w:val="en-CA"/>
              </w:rPr>
              <w:tab/>
            </w:r>
            <w:r w:rsidRPr="00B5478D">
              <w:rPr>
                <w:rFonts w:eastAsia="Malgun Gothic"/>
                <w:noProof/>
                <w:sz w:val="20"/>
                <w:lang w:val="en-CA"/>
              </w:rPr>
              <w:tab/>
            </w:r>
            <w:r w:rsidRPr="00B5478D">
              <w:rPr>
                <w:rFonts w:eastAsia="Malgun Gothic"/>
                <w:noProof/>
                <w:sz w:val="20"/>
                <w:lang w:val="en-CA"/>
              </w:rPr>
              <w:tab/>
            </w:r>
            <w:r w:rsidRPr="00B5478D">
              <w:rPr>
                <w:rFonts w:eastAsia="Malgun Gothic"/>
                <w:b/>
                <w:noProof/>
                <w:sz w:val="20"/>
                <w:lang w:val="en-CA"/>
              </w:rPr>
              <w:t>reserved_payload_extension_data</w:t>
            </w:r>
          </w:p>
        </w:tc>
        <w:tc>
          <w:tcPr>
            <w:tcW w:w="1157" w:type="dxa"/>
          </w:tcPr>
          <w:p w14:paraId="21001DD6" w14:textId="77777777" w:rsidR="0087357B" w:rsidRPr="00B5478D" w:rsidRDefault="0087357B" w:rsidP="008735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r w:rsidRPr="00B5478D">
              <w:rPr>
                <w:rFonts w:eastAsia="Malgun Gothic"/>
                <w:bCs/>
                <w:noProof/>
                <w:sz w:val="20"/>
                <w:lang w:val="en-CA"/>
              </w:rPr>
              <w:t>u(v)</w:t>
            </w:r>
          </w:p>
        </w:tc>
      </w:tr>
      <w:tr w:rsidR="0087357B" w:rsidRPr="009C03B9" w14:paraId="7C2D2F51" w14:textId="77777777" w:rsidTr="001306D5">
        <w:trPr>
          <w:cantSplit/>
          <w:jc w:val="center"/>
        </w:trPr>
        <w:tc>
          <w:tcPr>
            <w:tcW w:w="7920" w:type="dxa"/>
          </w:tcPr>
          <w:p w14:paraId="44720559" w14:textId="77777777" w:rsidR="0087357B" w:rsidRPr="00B5478D" w:rsidRDefault="0087357B" w:rsidP="0087357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r>
            <w:r w:rsidRPr="00B5478D">
              <w:rPr>
                <w:rFonts w:eastAsia="Malgun Gothic"/>
                <w:b/>
                <w:noProof/>
                <w:sz w:val="20"/>
                <w:lang w:val="en-CA"/>
              </w:rPr>
              <w:t>payload_bit_equal_to_one</w:t>
            </w:r>
            <w:r w:rsidRPr="00B5478D">
              <w:rPr>
                <w:rFonts w:eastAsia="Malgun Gothic"/>
                <w:noProof/>
                <w:sz w:val="20"/>
                <w:lang w:val="en-CA"/>
              </w:rPr>
              <w:t xml:space="preserve"> /* equal to 1 */</w:t>
            </w:r>
          </w:p>
        </w:tc>
        <w:tc>
          <w:tcPr>
            <w:tcW w:w="1157" w:type="dxa"/>
          </w:tcPr>
          <w:p w14:paraId="6543FC26" w14:textId="77777777" w:rsidR="0087357B" w:rsidRPr="00B5478D" w:rsidRDefault="0087357B" w:rsidP="008735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r w:rsidRPr="00B5478D">
              <w:rPr>
                <w:rFonts w:eastAsia="Malgun Gothic"/>
                <w:bCs/>
                <w:noProof/>
                <w:sz w:val="20"/>
                <w:lang w:val="en-CA"/>
              </w:rPr>
              <w:t>f(1)</w:t>
            </w:r>
          </w:p>
        </w:tc>
      </w:tr>
      <w:tr w:rsidR="0087357B" w:rsidRPr="009C03B9" w14:paraId="48BF59B7" w14:textId="77777777" w:rsidTr="001306D5">
        <w:trPr>
          <w:cantSplit/>
          <w:jc w:val="center"/>
        </w:trPr>
        <w:tc>
          <w:tcPr>
            <w:tcW w:w="7920" w:type="dxa"/>
          </w:tcPr>
          <w:p w14:paraId="6C7D3DBE" w14:textId="77777777" w:rsidR="0087357B" w:rsidRPr="00B5478D" w:rsidRDefault="0087357B" w:rsidP="0087357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t>while( !byte_aligned( ) )</w:t>
            </w:r>
          </w:p>
        </w:tc>
        <w:tc>
          <w:tcPr>
            <w:tcW w:w="1157" w:type="dxa"/>
          </w:tcPr>
          <w:p w14:paraId="1BB6A407" w14:textId="77777777" w:rsidR="0087357B" w:rsidRPr="00B5478D" w:rsidRDefault="0087357B" w:rsidP="008735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87357B" w:rsidRPr="009C03B9" w14:paraId="3254972F" w14:textId="77777777" w:rsidTr="001306D5">
        <w:trPr>
          <w:cantSplit/>
          <w:jc w:val="center"/>
        </w:trPr>
        <w:tc>
          <w:tcPr>
            <w:tcW w:w="7920" w:type="dxa"/>
          </w:tcPr>
          <w:p w14:paraId="6FE18BA8" w14:textId="77777777" w:rsidR="0087357B" w:rsidRPr="00B5478D" w:rsidRDefault="0087357B" w:rsidP="0087357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r>
            <w:r w:rsidRPr="00B5478D">
              <w:rPr>
                <w:rFonts w:eastAsia="Malgun Gothic"/>
                <w:noProof/>
                <w:sz w:val="20"/>
                <w:lang w:val="en-CA"/>
              </w:rPr>
              <w:tab/>
            </w:r>
            <w:r w:rsidRPr="00B5478D">
              <w:rPr>
                <w:rFonts w:eastAsia="Malgun Gothic"/>
                <w:b/>
                <w:noProof/>
                <w:sz w:val="20"/>
                <w:lang w:val="en-CA"/>
              </w:rPr>
              <w:t>payload_bit_equal_to_zero</w:t>
            </w:r>
            <w:r w:rsidRPr="00B5478D">
              <w:rPr>
                <w:rFonts w:eastAsia="Malgun Gothic"/>
                <w:noProof/>
                <w:sz w:val="20"/>
                <w:lang w:val="en-CA"/>
              </w:rPr>
              <w:t xml:space="preserve"> /* equal to 0 */</w:t>
            </w:r>
          </w:p>
        </w:tc>
        <w:tc>
          <w:tcPr>
            <w:tcW w:w="1157" w:type="dxa"/>
          </w:tcPr>
          <w:p w14:paraId="3AB7A57E" w14:textId="77777777" w:rsidR="0087357B" w:rsidRPr="00B5478D" w:rsidRDefault="0087357B" w:rsidP="008735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r w:rsidRPr="00B5478D">
              <w:rPr>
                <w:rFonts w:eastAsia="Malgun Gothic"/>
                <w:bCs/>
                <w:noProof/>
                <w:sz w:val="20"/>
                <w:lang w:val="en-CA"/>
              </w:rPr>
              <w:t>f(1)</w:t>
            </w:r>
          </w:p>
        </w:tc>
      </w:tr>
      <w:tr w:rsidR="0087357B" w:rsidRPr="009C03B9" w14:paraId="6AD4A8BF" w14:textId="77777777" w:rsidTr="001306D5">
        <w:trPr>
          <w:cantSplit/>
          <w:jc w:val="center"/>
        </w:trPr>
        <w:tc>
          <w:tcPr>
            <w:tcW w:w="7920" w:type="dxa"/>
          </w:tcPr>
          <w:p w14:paraId="7238B9B1" w14:textId="77777777" w:rsidR="0087357B" w:rsidRPr="00B5478D" w:rsidRDefault="0087357B" w:rsidP="0087357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t>}</w:t>
            </w:r>
          </w:p>
        </w:tc>
        <w:tc>
          <w:tcPr>
            <w:tcW w:w="1157" w:type="dxa"/>
          </w:tcPr>
          <w:p w14:paraId="0538B06B" w14:textId="77777777" w:rsidR="0087357B" w:rsidRPr="00B5478D" w:rsidRDefault="0087357B" w:rsidP="008735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87357B" w:rsidRPr="009C03B9" w14:paraId="2E0BD76C" w14:textId="77777777" w:rsidTr="001306D5">
        <w:trPr>
          <w:cantSplit/>
          <w:jc w:val="center"/>
        </w:trPr>
        <w:tc>
          <w:tcPr>
            <w:tcW w:w="7920" w:type="dxa"/>
          </w:tcPr>
          <w:p w14:paraId="7B5AAA35" w14:textId="77777777" w:rsidR="0087357B" w:rsidRPr="00B5478D" w:rsidRDefault="0087357B" w:rsidP="0087357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w:t>
            </w:r>
          </w:p>
        </w:tc>
        <w:tc>
          <w:tcPr>
            <w:tcW w:w="1157" w:type="dxa"/>
          </w:tcPr>
          <w:p w14:paraId="6040B926" w14:textId="77777777" w:rsidR="0087357B" w:rsidRPr="00B5478D" w:rsidRDefault="0087357B" w:rsidP="008735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bl>
    <w:p w14:paraId="57E2F6F4" w14:textId="325AD73A" w:rsidR="00635E2F" w:rsidRPr="009C03B9" w:rsidRDefault="00635E2F" w:rsidP="00635E2F">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C03B9">
        <w:rPr>
          <w:rFonts w:eastAsia="SimSun"/>
          <w:i/>
          <w:noProof/>
          <w:sz w:val="24"/>
          <w:lang w:val="en-CA"/>
        </w:rPr>
        <w:t>Renumber clause D.2.48 (Reserved SEI message syntax) as D.2.49.</w:t>
      </w:r>
    </w:p>
    <w:p w14:paraId="3928CDCD" w14:textId="235F5D6D" w:rsidR="00635E2F" w:rsidRPr="009C03B9" w:rsidRDefault="00635E2F" w:rsidP="00635E2F">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C03B9">
        <w:rPr>
          <w:rFonts w:eastAsia="SimSun"/>
          <w:i/>
          <w:noProof/>
          <w:sz w:val="24"/>
          <w:lang w:val="en-CA"/>
        </w:rPr>
        <w:t>Add clause D.2.48, as follows:</w:t>
      </w:r>
    </w:p>
    <w:p w14:paraId="59EFF5B8" w14:textId="13CDC40E" w:rsidR="00635E2F" w:rsidRPr="009C03B9" w:rsidRDefault="00635E2F" w:rsidP="00635E2F">
      <w:pPr>
        <w:keepNext/>
        <w:tabs>
          <w:tab w:val="clear" w:pos="36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textAlignment w:val="auto"/>
        <w:outlineLvl w:val="2"/>
        <w:rPr>
          <w:rFonts w:eastAsia="SimSun"/>
          <w:b/>
          <w:szCs w:val="22"/>
          <w:lang w:val="en-CA"/>
        </w:rPr>
      </w:pPr>
      <w:r w:rsidRPr="009C03B9">
        <w:rPr>
          <w:rFonts w:eastAsia="SimSun"/>
          <w:b/>
          <w:szCs w:val="22"/>
          <w:lang w:val="en-CA"/>
        </w:rPr>
        <w:t>D.2.48</w:t>
      </w:r>
      <w:r w:rsidRPr="009C03B9">
        <w:rPr>
          <w:rFonts w:eastAsia="SimSun"/>
          <w:b/>
          <w:szCs w:val="22"/>
          <w:lang w:val="en-CA"/>
        </w:rPr>
        <w:tab/>
        <w:t>Shutter interval information SEI message syntax</w:t>
      </w:r>
    </w:p>
    <w:p w14:paraId="10F9528F" w14:textId="47E0FC22" w:rsidR="00635E2F" w:rsidRPr="00B5478D" w:rsidRDefault="00635E2F" w:rsidP="00B5478D">
      <w:pPr>
        <w:keepNext/>
        <w:tabs>
          <w:tab w:val="clear" w:pos="1800"/>
          <w:tab w:val="clear" w:pos="2160"/>
          <w:tab w:val="clear" w:pos="2520"/>
          <w:tab w:val="clear" w:pos="2880"/>
          <w:tab w:val="clear" w:pos="3240"/>
          <w:tab w:val="clear" w:pos="3600"/>
          <w:tab w:val="clear" w:pos="3960"/>
          <w:tab w:val="clear" w:pos="4320"/>
        </w:tabs>
        <w:jc w:val="left"/>
        <w:rPr>
          <w:rFonts w:eastAsia="SimSun"/>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864FD3" w:rsidRPr="009C03B9" w14:paraId="503A4200" w14:textId="77777777" w:rsidTr="001306D5">
        <w:trPr>
          <w:cantSplit/>
          <w:jc w:val="center"/>
        </w:trPr>
        <w:tc>
          <w:tcPr>
            <w:tcW w:w="7920" w:type="dxa"/>
          </w:tcPr>
          <w:p w14:paraId="28BC9DCD" w14:textId="7864D4D3" w:rsidR="00864FD3" w:rsidRPr="00B5478D" w:rsidRDefault="00864FD3" w:rsidP="001306D5">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bookmarkStart w:id="3" w:name="_Hlk29492488"/>
            <w:r w:rsidRPr="009C03B9">
              <w:rPr>
                <w:rFonts w:eastAsia="Malgun Gothic"/>
                <w:sz w:val="20"/>
                <w:lang w:val="en-CA"/>
              </w:rPr>
              <w:t>shutter_interval_info</w:t>
            </w:r>
            <w:r w:rsidRPr="009C03B9">
              <w:rPr>
                <w:rFonts w:eastAsia="Malgun Gothic"/>
                <w:noProof/>
                <w:sz w:val="20"/>
                <w:lang w:val="en-CA"/>
              </w:rPr>
              <w:t xml:space="preserve">( payloadSize ) </w:t>
            </w:r>
            <w:r w:rsidRPr="00B5478D">
              <w:rPr>
                <w:rFonts w:eastAsia="Malgun Gothic"/>
                <w:noProof/>
                <w:sz w:val="20"/>
                <w:lang w:val="en-CA"/>
              </w:rPr>
              <w:t>{</w:t>
            </w:r>
          </w:p>
        </w:tc>
        <w:tc>
          <w:tcPr>
            <w:tcW w:w="1157" w:type="dxa"/>
          </w:tcPr>
          <w:p w14:paraId="66FE98D6" w14:textId="77777777" w:rsidR="00864FD3" w:rsidRPr="00B5478D" w:rsidRDefault="00864FD3" w:rsidP="001306D5">
            <w:pPr>
              <w:spacing w:before="20" w:after="40"/>
              <w:rPr>
                <w:rFonts w:eastAsia="Malgun Gothic"/>
                <w:sz w:val="20"/>
                <w:lang w:val="en-CA"/>
              </w:rPr>
            </w:pPr>
            <w:r w:rsidRPr="00B5478D">
              <w:rPr>
                <w:rFonts w:eastAsia="Malgun Gothic"/>
                <w:b/>
                <w:bCs/>
                <w:noProof/>
                <w:sz w:val="20"/>
                <w:lang w:val="en-CA"/>
              </w:rPr>
              <w:t>Descriptor</w:t>
            </w:r>
          </w:p>
        </w:tc>
      </w:tr>
      <w:tr w:rsidR="00864FD3" w:rsidRPr="009C03B9" w14:paraId="5DF287D5" w14:textId="77777777" w:rsidTr="001306D5">
        <w:trPr>
          <w:cantSplit/>
          <w:jc w:val="center"/>
        </w:trPr>
        <w:tc>
          <w:tcPr>
            <w:tcW w:w="7920" w:type="dxa"/>
          </w:tcPr>
          <w:p w14:paraId="6602E84B" w14:textId="77777777" w:rsidR="00864FD3" w:rsidRPr="009C03B9" w:rsidRDefault="00864FD3" w:rsidP="001306D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9C03B9">
              <w:rPr>
                <w:rFonts w:eastAsia="Malgun Gothic"/>
                <w:b/>
                <w:bCs/>
                <w:noProof/>
                <w:sz w:val="20"/>
                <w:lang w:val="en-CA"/>
              </w:rPr>
              <w:tab/>
              <w:t>sii_num_units_in_shutter_interval</w:t>
            </w:r>
          </w:p>
        </w:tc>
        <w:tc>
          <w:tcPr>
            <w:tcW w:w="1157" w:type="dxa"/>
          </w:tcPr>
          <w:p w14:paraId="18966D79" w14:textId="77777777" w:rsidR="00864FD3" w:rsidRPr="009C03B9" w:rsidRDefault="00864FD3" w:rsidP="00130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r w:rsidRPr="009C03B9">
              <w:rPr>
                <w:rFonts w:eastAsia="Malgun Gothic"/>
                <w:bCs/>
                <w:noProof/>
                <w:sz w:val="20"/>
                <w:lang w:val="en-CA"/>
              </w:rPr>
              <w:t>u(32)</w:t>
            </w:r>
          </w:p>
        </w:tc>
      </w:tr>
      <w:tr w:rsidR="00864FD3" w:rsidRPr="009C03B9" w14:paraId="29BB5082" w14:textId="77777777" w:rsidTr="001306D5">
        <w:trPr>
          <w:cantSplit/>
          <w:jc w:val="center"/>
        </w:trPr>
        <w:tc>
          <w:tcPr>
            <w:tcW w:w="7920" w:type="dxa"/>
          </w:tcPr>
          <w:p w14:paraId="3C51DE28" w14:textId="77777777" w:rsidR="00864FD3" w:rsidRPr="009C03B9" w:rsidRDefault="00864FD3" w:rsidP="001306D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9C03B9">
              <w:rPr>
                <w:rFonts w:eastAsia="Malgun Gothic"/>
                <w:b/>
                <w:bCs/>
                <w:noProof/>
                <w:sz w:val="20"/>
                <w:lang w:val="en-CA"/>
              </w:rPr>
              <w:tab/>
              <w:t>sii_time_scale</w:t>
            </w:r>
          </w:p>
        </w:tc>
        <w:tc>
          <w:tcPr>
            <w:tcW w:w="1157" w:type="dxa"/>
          </w:tcPr>
          <w:p w14:paraId="2BC46DF6" w14:textId="77777777" w:rsidR="00864FD3" w:rsidRPr="009C03B9" w:rsidRDefault="00864FD3" w:rsidP="00130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r w:rsidRPr="009C03B9">
              <w:rPr>
                <w:rFonts w:eastAsia="Malgun Gothic"/>
                <w:bCs/>
                <w:noProof/>
                <w:sz w:val="20"/>
                <w:lang w:val="en-CA"/>
              </w:rPr>
              <w:t>u(32)</w:t>
            </w:r>
          </w:p>
        </w:tc>
      </w:tr>
      <w:tr w:rsidR="00864FD3" w:rsidRPr="009C03B9" w14:paraId="225F7573" w14:textId="77777777" w:rsidTr="001306D5">
        <w:trPr>
          <w:cantSplit/>
          <w:jc w:val="center"/>
        </w:trPr>
        <w:tc>
          <w:tcPr>
            <w:tcW w:w="7920" w:type="dxa"/>
          </w:tcPr>
          <w:p w14:paraId="120C5269" w14:textId="78FA5909" w:rsidR="00864FD3" w:rsidRPr="009C03B9" w:rsidRDefault="00864FD3" w:rsidP="001306D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9C03B9">
              <w:rPr>
                <w:rFonts w:eastAsia="Malgun Gothic"/>
                <w:b/>
                <w:bCs/>
                <w:noProof/>
                <w:sz w:val="20"/>
                <w:lang w:val="en-CA"/>
              </w:rPr>
              <w:tab/>
              <w:t>sii_max_sub_layers_minus1</w:t>
            </w:r>
          </w:p>
        </w:tc>
        <w:tc>
          <w:tcPr>
            <w:tcW w:w="1157" w:type="dxa"/>
          </w:tcPr>
          <w:p w14:paraId="7DC24F0C" w14:textId="77777777" w:rsidR="00864FD3" w:rsidRPr="00B5478D" w:rsidRDefault="00864FD3" w:rsidP="001306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r w:rsidRPr="00B5478D">
              <w:rPr>
                <w:rFonts w:eastAsia="Malgun Gothic"/>
                <w:bCs/>
                <w:sz w:val="20"/>
                <w:lang w:val="en-CA"/>
              </w:rPr>
              <w:t>u(3)</w:t>
            </w:r>
          </w:p>
        </w:tc>
      </w:tr>
      <w:tr w:rsidR="00864FD3" w:rsidRPr="009C03B9" w14:paraId="4424EE0A" w14:textId="77777777" w:rsidTr="001306D5">
        <w:trPr>
          <w:cantSplit/>
          <w:jc w:val="center"/>
        </w:trPr>
        <w:tc>
          <w:tcPr>
            <w:tcW w:w="7920" w:type="dxa"/>
          </w:tcPr>
          <w:p w14:paraId="43297A72" w14:textId="5E429D17" w:rsidR="00864FD3" w:rsidRPr="009C03B9" w:rsidRDefault="00864FD3" w:rsidP="001306D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9C03B9">
              <w:rPr>
                <w:rFonts w:eastAsia="Malgun Gothic"/>
                <w:b/>
                <w:bCs/>
                <w:noProof/>
                <w:sz w:val="20"/>
                <w:lang w:val="en-CA"/>
              </w:rPr>
              <w:tab/>
              <w:t>fixed_shutter_interval_within_c</w:t>
            </w:r>
            <w:r w:rsidR="00DB5735">
              <w:rPr>
                <w:rFonts w:eastAsia="Malgun Gothic"/>
                <w:b/>
                <w:bCs/>
                <w:noProof/>
                <w:sz w:val="20"/>
                <w:lang w:val="en-CA"/>
              </w:rPr>
              <w:t>l</w:t>
            </w:r>
            <w:r w:rsidRPr="009C03B9">
              <w:rPr>
                <w:rFonts w:eastAsia="Malgun Gothic"/>
                <w:b/>
                <w:bCs/>
                <w:noProof/>
                <w:sz w:val="20"/>
                <w:lang w:val="en-CA"/>
              </w:rPr>
              <w:t>vs_flag</w:t>
            </w:r>
          </w:p>
        </w:tc>
        <w:tc>
          <w:tcPr>
            <w:tcW w:w="1157" w:type="dxa"/>
          </w:tcPr>
          <w:p w14:paraId="294B2DB3" w14:textId="77777777" w:rsidR="00864FD3" w:rsidRPr="00B5478D" w:rsidRDefault="00864FD3" w:rsidP="001306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r w:rsidRPr="00B5478D">
              <w:rPr>
                <w:rFonts w:eastAsia="Malgun Gothic"/>
                <w:bCs/>
                <w:sz w:val="20"/>
                <w:lang w:val="en-CA"/>
              </w:rPr>
              <w:t>u(1)</w:t>
            </w:r>
          </w:p>
        </w:tc>
      </w:tr>
      <w:tr w:rsidR="00864FD3" w:rsidRPr="009C03B9" w14:paraId="3CAA2875" w14:textId="77777777" w:rsidTr="001306D5">
        <w:trPr>
          <w:cantSplit/>
          <w:jc w:val="center"/>
        </w:trPr>
        <w:tc>
          <w:tcPr>
            <w:tcW w:w="7920" w:type="dxa"/>
          </w:tcPr>
          <w:p w14:paraId="57CCD072" w14:textId="3C915CEA" w:rsidR="00864FD3" w:rsidRPr="009C03B9" w:rsidRDefault="00864FD3" w:rsidP="001306D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rPr>
            </w:pPr>
            <w:r w:rsidRPr="009C03B9">
              <w:rPr>
                <w:rFonts w:eastAsia="Malgun Gothic"/>
                <w:bCs/>
                <w:noProof/>
                <w:sz w:val="20"/>
                <w:lang w:val="en-CA"/>
              </w:rPr>
              <w:tab/>
              <w:t>if( !fixed_shutter_interval_within_c</w:t>
            </w:r>
            <w:r w:rsidR="00DB5735">
              <w:rPr>
                <w:rFonts w:eastAsia="Malgun Gothic"/>
                <w:bCs/>
                <w:noProof/>
                <w:sz w:val="20"/>
                <w:lang w:val="en-CA"/>
              </w:rPr>
              <w:t>l</w:t>
            </w:r>
            <w:r w:rsidRPr="009C03B9">
              <w:rPr>
                <w:rFonts w:eastAsia="Malgun Gothic"/>
                <w:bCs/>
                <w:noProof/>
                <w:sz w:val="20"/>
                <w:lang w:val="en-CA"/>
              </w:rPr>
              <w:t>vs_flag )</w:t>
            </w:r>
          </w:p>
        </w:tc>
        <w:tc>
          <w:tcPr>
            <w:tcW w:w="1157" w:type="dxa"/>
          </w:tcPr>
          <w:p w14:paraId="676584F2" w14:textId="77777777" w:rsidR="00864FD3" w:rsidRPr="00B5478D" w:rsidRDefault="00864FD3" w:rsidP="001306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p>
        </w:tc>
      </w:tr>
      <w:tr w:rsidR="00864FD3" w:rsidRPr="009C03B9" w14:paraId="78C449CE" w14:textId="77777777" w:rsidTr="001306D5">
        <w:trPr>
          <w:cantSplit/>
          <w:jc w:val="center"/>
        </w:trPr>
        <w:tc>
          <w:tcPr>
            <w:tcW w:w="7920" w:type="dxa"/>
          </w:tcPr>
          <w:p w14:paraId="66DEE399" w14:textId="557EDD14" w:rsidR="00864FD3" w:rsidRPr="009C03B9" w:rsidRDefault="00864FD3" w:rsidP="001306D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rPr>
            </w:pPr>
            <w:r w:rsidRPr="009C03B9">
              <w:rPr>
                <w:rFonts w:eastAsia="Malgun Gothic"/>
                <w:bCs/>
                <w:noProof/>
                <w:sz w:val="20"/>
                <w:lang w:val="en-CA"/>
              </w:rPr>
              <w:tab/>
            </w:r>
            <w:r w:rsidRPr="009C03B9">
              <w:rPr>
                <w:rFonts w:eastAsia="Malgun Gothic"/>
                <w:bCs/>
                <w:noProof/>
                <w:sz w:val="20"/>
                <w:lang w:val="en-CA"/>
              </w:rPr>
              <w:tab/>
              <w:t xml:space="preserve">for( i = 0; i  &lt;= </w:t>
            </w:r>
            <w:r w:rsidR="00225C30" w:rsidRPr="009C03B9">
              <w:rPr>
                <w:rFonts w:eastAsia="Malgun Gothic"/>
                <w:bCs/>
                <w:noProof/>
                <w:sz w:val="20"/>
                <w:lang w:val="en-CA"/>
              </w:rPr>
              <w:t xml:space="preserve"> </w:t>
            </w:r>
            <w:r w:rsidR="001D0E1E" w:rsidRPr="009C03B9">
              <w:rPr>
                <w:rFonts w:eastAsia="Malgun Gothic"/>
                <w:bCs/>
                <w:noProof/>
                <w:sz w:val="20"/>
                <w:lang w:val="en-CA"/>
              </w:rPr>
              <w:t>sii_max_sub_layers_minus1</w:t>
            </w:r>
            <w:r w:rsidRPr="009C03B9">
              <w:rPr>
                <w:rFonts w:eastAsia="Malgun Gothic"/>
                <w:bCs/>
                <w:noProof/>
                <w:sz w:val="20"/>
                <w:lang w:val="en-CA"/>
              </w:rPr>
              <w:t>; i++ )</w:t>
            </w:r>
          </w:p>
        </w:tc>
        <w:tc>
          <w:tcPr>
            <w:tcW w:w="1157" w:type="dxa"/>
          </w:tcPr>
          <w:p w14:paraId="0FCE4F48" w14:textId="77777777" w:rsidR="00864FD3" w:rsidRPr="00B5478D" w:rsidRDefault="00864FD3" w:rsidP="001306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p>
        </w:tc>
      </w:tr>
      <w:tr w:rsidR="00DB0562" w:rsidRPr="009C03B9" w14:paraId="67500250" w14:textId="77777777" w:rsidTr="001306D5">
        <w:trPr>
          <w:cantSplit/>
          <w:jc w:val="center"/>
          <w:ins w:id="4" w:author="Sean" w:date="2020-01-09T18:29:00Z"/>
        </w:trPr>
        <w:tc>
          <w:tcPr>
            <w:tcW w:w="7920" w:type="dxa"/>
          </w:tcPr>
          <w:p w14:paraId="07E02924" w14:textId="2E10C7FA" w:rsidR="00DB0562" w:rsidRPr="00DB0562" w:rsidRDefault="00DB0562" w:rsidP="001306D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5" w:author="Sean" w:date="2020-01-09T18:29:00Z"/>
                <w:rFonts w:eastAsia="Malgun Gothic"/>
                <w:b/>
                <w:bCs/>
                <w:noProof/>
                <w:sz w:val="20"/>
                <w:highlight w:val="green"/>
                <w:lang w:val="en-CA"/>
                <w:rPrChange w:id="6" w:author="Sean" w:date="2020-01-09T18:31:00Z">
                  <w:rPr>
                    <w:ins w:id="7" w:author="Sean" w:date="2020-01-09T18:29:00Z"/>
                    <w:rFonts w:eastAsia="Malgun Gothic"/>
                    <w:b/>
                    <w:bCs/>
                    <w:noProof/>
                    <w:sz w:val="20"/>
                    <w:lang w:val="en-CA"/>
                  </w:rPr>
                </w:rPrChange>
              </w:rPr>
            </w:pPr>
            <w:ins w:id="8" w:author="Sean" w:date="2020-01-09T18:30:00Z">
              <w:r w:rsidRPr="00DB0562">
                <w:rPr>
                  <w:rFonts w:eastAsia="Malgun Gothic"/>
                  <w:b/>
                  <w:bCs/>
                  <w:noProof/>
                  <w:sz w:val="20"/>
                  <w:highlight w:val="green"/>
                  <w:lang w:val="en-CA"/>
                  <w:rPrChange w:id="9" w:author="Sean" w:date="2020-01-09T18:31:00Z">
                    <w:rPr>
                      <w:rFonts w:eastAsia="Malgun Gothic"/>
                      <w:b/>
                      <w:bCs/>
                      <w:noProof/>
                      <w:sz w:val="20"/>
                      <w:lang w:val="en-CA"/>
                    </w:rPr>
                  </w:rPrChange>
                </w:rPr>
                <w:tab/>
              </w:r>
              <w:r w:rsidRPr="00DB0562">
                <w:rPr>
                  <w:rFonts w:eastAsia="Malgun Gothic"/>
                  <w:b/>
                  <w:bCs/>
                  <w:noProof/>
                  <w:sz w:val="20"/>
                  <w:highlight w:val="green"/>
                  <w:lang w:val="en-CA"/>
                  <w:rPrChange w:id="10" w:author="Sean" w:date="2020-01-09T18:31:00Z">
                    <w:rPr>
                      <w:rFonts w:eastAsia="Malgun Gothic"/>
                      <w:b/>
                      <w:bCs/>
                      <w:noProof/>
                      <w:sz w:val="20"/>
                      <w:lang w:val="en-CA"/>
                    </w:rPr>
                  </w:rPrChange>
                </w:rPr>
                <w:tab/>
              </w:r>
              <w:r w:rsidRPr="00DB0562">
                <w:rPr>
                  <w:rFonts w:eastAsia="Malgun Gothic"/>
                  <w:b/>
                  <w:bCs/>
                  <w:noProof/>
                  <w:sz w:val="20"/>
                  <w:highlight w:val="green"/>
                  <w:lang w:val="en-CA"/>
                  <w:rPrChange w:id="11" w:author="Sean" w:date="2020-01-09T18:31:00Z">
                    <w:rPr>
                      <w:rFonts w:eastAsia="Malgun Gothic"/>
                      <w:b/>
                      <w:bCs/>
                      <w:noProof/>
                      <w:sz w:val="20"/>
                      <w:lang w:val="en-CA"/>
                    </w:rPr>
                  </w:rPrChange>
                </w:rPr>
                <w:tab/>
                <w:t>sub_layer_shutter_interval_numer[ i ]</w:t>
              </w:r>
            </w:ins>
          </w:p>
        </w:tc>
        <w:tc>
          <w:tcPr>
            <w:tcW w:w="1157" w:type="dxa"/>
          </w:tcPr>
          <w:p w14:paraId="3D971010" w14:textId="2448CF42" w:rsidR="00DB0562" w:rsidRPr="00DB0562" w:rsidRDefault="00DB0562" w:rsidP="001306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12" w:author="Sean" w:date="2020-01-09T18:29:00Z"/>
                <w:rFonts w:eastAsia="Malgun Gothic"/>
                <w:bCs/>
                <w:sz w:val="20"/>
                <w:highlight w:val="green"/>
                <w:lang w:val="en-CA"/>
                <w:rPrChange w:id="13" w:author="Sean" w:date="2020-01-09T18:31:00Z">
                  <w:rPr>
                    <w:ins w:id="14" w:author="Sean" w:date="2020-01-09T18:29:00Z"/>
                    <w:rFonts w:eastAsia="Malgun Gothic"/>
                    <w:bCs/>
                    <w:sz w:val="20"/>
                    <w:lang w:val="en-CA"/>
                  </w:rPr>
                </w:rPrChange>
              </w:rPr>
            </w:pPr>
            <w:ins w:id="15" w:author="Sean" w:date="2020-01-09T18:31:00Z">
              <w:r w:rsidRPr="00DB0562">
                <w:rPr>
                  <w:rFonts w:eastAsia="Malgun Gothic"/>
                  <w:bCs/>
                  <w:sz w:val="20"/>
                  <w:highlight w:val="green"/>
                  <w:lang w:val="en-CA"/>
                  <w:rPrChange w:id="16" w:author="Sean" w:date="2020-01-09T18:31:00Z">
                    <w:rPr>
                      <w:rFonts w:eastAsia="Malgun Gothic"/>
                      <w:bCs/>
                      <w:sz w:val="20"/>
                      <w:lang w:val="en-CA"/>
                    </w:rPr>
                  </w:rPrChange>
                </w:rPr>
                <w:t>ue(v)</w:t>
              </w:r>
            </w:ins>
          </w:p>
        </w:tc>
      </w:tr>
      <w:tr w:rsidR="00DB0562" w:rsidRPr="009C03B9" w14:paraId="4A40C065" w14:textId="77777777" w:rsidTr="001306D5">
        <w:trPr>
          <w:cantSplit/>
          <w:jc w:val="center"/>
          <w:ins w:id="17" w:author="Sean" w:date="2020-01-09T18:30:00Z"/>
        </w:trPr>
        <w:tc>
          <w:tcPr>
            <w:tcW w:w="7920" w:type="dxa"/>
          </w:tcPr>
          <w:p w14:paraId="3433403E" w14:textId="7A04ADBB" w:rsidR="00DB0562" w:rsidRPr="00DB0562" w:rsidRDefault="00DB0562" w:rsidP="001306D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8" w:author="Sean" w:date="2020-01-09T18:30:00Z"/>
                <w:rFonts w:eastAsia="Malgun Gothic"/>
                <w:b/>
                <w:bCs/>
                <w:noProof/>
                <w:sz w:val="20"/>
                <w:highlight w:val="green"/>
                <w:lang w:val="en-CA"/>
                <w:rPrChange w:id="19" w:author="Sean" w:date="2020-01-09T18:31:00Z">
                  <w:rPr>
                    <w:ins w:id="20" w:author="Sean" w:date="2020-01-09T18:30:00Z"/>
                    <w:rFonts w:eastAsia="Malgun Gothic"/>
                    <w:b/>
                    <w:bCs/>
                    <w:noProof/>
                    <w:sz w:val="20"/>
                    <w:lang w:val="en-CA"/>
                  </w:rPr>
                </w:rPrChange>
              </w:rPr>
            </w:pPr>
            <w:ins w:id="21" w:author="Sean" w:date="2020-01-09T18:31:00Z">
              <w:r w:rsidRPr="00DB0562">
                <w:rPr>
                  <w:rFonts w:eastAsia="Malgun Gothic"/>
                  <w:b/>
                  <w:bCs/>
                  <w:noProof/>
                  <w:sz w:val="20"/>
                  <w:highlight w:val="green"/>
                  <w:lang w:val="en-CA"/>
                  <w:rPrChange w:id="22" w:author="Sean" w:date="2020-01-09T18:31:00Z">
                    <w:rPr>
                      <w:rFonts w:eastAsia="Malgun Gothic"/>
                      <w:b/>
                      <w:bCs/>
                      <w:noProof/>
                      <w:sz w:val="20"/>
                      <w:lang w:val="en-CA"/>
                    </w:rPr>
                  </w:rPrChange>
                </w:rPr>
                <w:tab/>
              </w:r>
              <w:r w:rsidRPr="00DB0562">
                <w:rPr>
                  <w:rFonts w:eastAsia="Malgun Gothic"/>
                  <w:b/>
                  <w:bCs/>
                  <w:noProof/>
                  <w:sz w:val="20"/>
                  <w:highlight w:val="green"/>
                  <w:lang w:val="en-CA"/>
                  <w:rPrChange w:id="23" w:author="Sean" w:date="2020-01-09T18:31:00Z">
                    <w:rPr>
                      <w:rFonts w:eastAsia="Malgun Gothic"/>
                      <w:b/>
                      <w:bCs/>
                      <w:noProof/>
                      <w:sz w:val="20"/>
                      <w:lang w:val="en-CA"/>
                    </w:rPr>
                  </w:rPrChange>
                </w:rPr>
                <w:tab/>
              </w:r>
              <w:r w:rsidRPr="00DB0562">
                <w:rPr>
                  <w:rFonts w:eastAsia="Malgun Gothic"/>
                  <w:b/>
                  <w:bCs/>
                  <w:noProof/>
                  <w:sz w:val="20"/>
                  <w:highlight w:val="green"/>
                  <w:lang w:val="en-CA"/>
                  <w:rPrChange w:id="24" w:author="Sean" w:date="2020-01-09T18:31:00Z">
                    <w:rPr>
                      <w:rFonts w:eastAsia="Malgun Gothic"/>
                      <w:b/>
                      <w:bCs/>
                      <w:noProof/>
                      <w:sz w:val="20"/>
                      <w:lang w:val="en-CA"/>
                    </w:rPr>
                  </w:rPrChange>
                </w:rPr>
                <w:tab/>
              </w:r>
            </w:ins>
            <w:ins w:id="25" w:author="Sean" w:date="2020-01-09T18:30:00Z">
              <w:r w:rsidRPr="00DB0562">
                <w:rPr>
                  <w:rFonts w:eastAsia="Malgun Gothic"/>
                  <w:b/>
                  <w:bCs/>
                  <w:noProof/>
                  <w:sz w:val="20"/>
                  <w:highlight w:val="green"/>
                  <w:lang w:val="en-CA"/>
                  <w:rPrChange w:id="26" w:author="Sean" w:date="2020-01-09T18:31:00Z">
                    <w:rPr>
                      <w:rFonts w:eastAsia="Malgun Gothic"/>
                      <w:b/>
                      <w:bCs/>
                      <w:noProof/>
                      <w:sz w:val="20"/>
                      <w:lang w:val="en-CA"/>
                    </w:rPr>
                  </w:rPrChange>
                </w:rPr>
                <w:t>sub_layer_shutter_interval_denom[ i ]</w:t>
              </w:r>
            </w:ins>
          </w:p>
        </w:tc>
        <w:tc>
          <w:tcPr>
            <w:tcW w:w="1157" w:type="dxa"/>
          </w:tcPr>
          <w:p w14:paraId="2D344B7D" w14:textId="1A79DB75" w:rsidR="00DB0562" w:rsidRPr="00DB0562" w:rsidRDefault="00DB0562" w:rsidP="001306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27" w:author="Sean" w:date="2020-01-09T18:30:00Z"/>
                <w:rFonts w:eastAsia="Malgun Gothic"/>
                <w:bCs/>
                <w:sz w:val="20"/>
                <w:highlight w:val="green"/>
                <w:lang w:val="en-CA"/>
                <w:rPrChange w:id="28" w:author="Sean" w:date="2020-01-09T18:31:00Z">
                  <w:rPr>
                    <w:ins w:id="29" w:author="Sean" w:date="2020-01-09T18:30:00Z"/>
                    <w:rFonts w:eastAsia="Malgun Gothic"/>
                    <w:bCs/>
                    <w:sz w:val="20"/>
                    <w:lang w:val="en-CA"/>
                  </w:rPr>
                </w:rPrChange>
              </w:rPr>
            </w:pPr>
            <w:ins w:id="30" w:author="Sean" w:date="2020-01-09T18:31:00Z">
              <w:r w:rsidRPr="00DB0562">
                <w:rPr>
                  <w:rFonts w:eastAsia="Malgun Gothic"/>
                  <w:bCs/>
                  <w:sz w:val="20"/>
                  <w:highlight w:val="green"/>
                  <w:lang w:val="en-CA"/>
                  <w:rPrChange w:id="31" w:author="Sean" w:date="2020-01-09T18:31:00Z">
                    <w:rPr>
                      <w:rFonts w:eastAsia="Malgun Gothic"/>
                      <w:bCs/>
                      <w:sz w:val="20"/>
                      <w:lang w:val="en-CA"/>
                    </w:rPr>
                  </w:rPrChange>
                </w:rPr>
                <w:t>ue(v)</w:t>
              </w:r>
            </w:ins>
          </w:p>
        </w:tc>
      </w:tr>
      <w:tr w:rsidR="00864FD3" w:rsidRPr="009C03B9" w14:paraId="79B5C2A2" w14:textId="77777777" w:rsidTr="001306D5">
        <w:trPr>
          <w:cantSplit/>
          <w:jc w:val="center"/>
        </w:trPr>
        <w:tc>
          <w:tcPr>
            <w:tcW w:w="7920" w:type="dxa"/>
          </w:tcPr>
          <w:p w14:paraId="1D505D13" w14:textId="68486C9A" w:rsidR="00864FD3" w:rsidRPr="00DB0562" w:rsidRDefault="00864FD3" w:rsidP="001306D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highlight w:val="green"/>
                <w:lang w:val="en-CA"/>
                <w:rPrChange w:id="32" w:author="Sean" w:date="2020-01-09T18:31:00Z">
                  <w:rPr>
                    <w:rFonts w:eastAsia="Malgun Gothic"/>
                    <w:b/>
                    <w:bCs/>
                    <w:noProof/>
                    <w:sz w:val="20"/>
                    <w:lang w:val="en-CA"/>
                  </w:rPr>
                </w:rPrChange>
              </w:rPr>
            </w:pPr>
            <w:del w:id="33" w:author="Sean" w:date="2020-01-09T18:31:00Z">
              <w:r w:rsidRPr="00DB0562" w:rsidDel="00DB0562">
                <w:rPr>
                  <w:rFonts w:eastAsia="Malgun Gothic"/>
                  <w:b/>
                  <w:bCs/>
                  <w:noProof/>
                  <w:sz w:val="20"/>
                  <w:highlight w:val="green"/>
                  <w:lang w:val="en-CA"/>
                  <w:rPrChange w:id="34" w:author="Sean" w:date="2020-01-09T18:31:00Z">
                    <w:rPr>
                      <w:rFonts w:eastAsia="Malgun Gothic"/>
                      <w:b/>
                      <w:bCs/>
                      <w:noProof/>
                      <w:sz w:val="20"/>
                      <w:lang w:val="en-CA"/>
                    </w:rPr>
                  </w:rPrChange>
                </w:rPr>
                <w:tab/>
              </w:r>
              <w:r w:rsidRPr="00DB0562" w:rsidDel="00DB0562">
                <w:rPr>
                  <w:rFonts w:eastAsia="Malgun Gothic"/>
                  <w:b/>
                  <w:bCs/>
                  <w:noProof/>
                  <w:sz w:val="20"/>
                  <w:highlight w:val="green"/>
                  <w:lang w:val="en-CA"/>
                  <w:rPrChange w:id="35" w:author="Sean" w:date="2020-01-09T18:31:00Z">
                    <w:rPr>
                      <w:rFonts w:eastAsia="Malgun Gothic"/>
                      <w:b/>
                      <w:bCs/>
                      <w:noProof/>
                      <w:sz w:val="20"/>
                      <w:lang w:val="en-CA"/>
                    </w:rPr>
                  </w:rPrChange>
                </w:rPr>
                <w:tab/>
              </w:r>
              <w:r w:rsidRPr="00DB0562" w:rsidDel="00DB0562">
                <w:rPr>
                  <w:rFonts w:eastAsia="Malgun Gothic"/>
                  <w:b/>
                  <w:bCs/>
                  <w:noProof/>
                  <w:sz w:val="20"/>
                  <w:highlight w:val="green"/>
                  <w:lang w:val="en-CA"/>
                  <w:rPrChange w:id="36" w:author="Sean" w:date="2020-01-09T18:31:00Z">
                    <w:rPr>
                      <w:rFonts w:eastAsia="Malgun Gothic"/>
                      <w:b/>
                      <w:bCs/>
                      <w:noProof/>
                      <w:sz w:val="20"/>
                      <w:lang w:val="en-CA"/>
                    </w:rPr>
                  </w:rPrChange>
                </w:rPr>
                <w:tab/>
                <w:delText>sub_layer_num_units_in_shutter_interval</w:delText>
              </w:r>
              <w:r w:rsidRPr="00DB0562" w:rsidDel="00DB0562">
                <w:rPr>
                  <w:rFonts w:eastAsia="Malgun Gothic"/>
                  <w:bCs/>
                  <w:noProof/>
                  <w:sz w:val="20"/>
                  <w:highlight w:val="green"/>
                  <w:lang w:val="en-CA"/>
                  <w:rPrChange w:id="37" w:author="Sean" w:date="2020-01-09T18:31:00Z">
                    <w:rPr>
                      <w:rFonts w:eastAsia="Malgun Gothic"/>
                      <w:bCs/>
                      <w:noProof/>
                      <w:sz w:val="20"/>
                      <w:lang w:val="en-CA"/>
                    </w:rPr>
                  </w:rPrChange>
                </w:rPr>
                <w:delText>[ i ]</w:delText>
              </w:r>
            </w:del>
          </w:p>
        </w:tc>
        <w:tc>
          <w:tcPr>
            <w:tcW w:w="1157" w:type="dxa"/>
          </w:tcPr>
          <w:p w14:paraId="2F0F517C" w14:textId="4FE4E368" w:rsidR="00864FD3" w:rsidRPr="00DB0562" w:rsidRDefault="00864FD3" w:rsidP="001306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highlight w:val="green"/>
                <w:lang w:val="en-CA"/>
                <w:rPrChange w:id="38" w:author="Sean" w:date="2020-01-09T18:31:00Z">
                  <w:rPr>
                    <w:rFonts w:eastAsia="Malgun Gothic"/>
                    <w:bCs/>
                    <w:sz w:val="20"/>
                    <w:lang w:val="en-CA"/>
                  </w:rPr>
                </w:rPrChange>
              </w:rPr>
            </w:pPr>
            <w:del w:id="39" w:author="Sean" w:date="2020-01-09T18:31:00Z">
              <w:r w:rsidRPr="00DB0562" w:rsidDel="00DB0562">
                <w:rPr>
                  <w:rFonts w:eastAsia="Malgun Gothic"/>
                  <w:bCs/>
                  <w:sz w:val="20"/>
                  <w:highlight w:val="green"/>
                  <w:lang w:val="en-CA"/>
                  <w:rPrChange w:id="40" w:author="Sean" w:date="2020-01-09T18:31:00Z">
                    <w:rPr>
                      <w:rFonts w:eastAsia="Malgun Gothic"/>
                      <w:bCs/>
                      <w:sz w:val="20"/>
                      <w:lang w:val="en-CA"/>
                    </w:rPr>
                  </w:rPrChange>
                </w:rPr>
                <w:delText>u(32)</w:delText>
              </w:r>
            </w:del>
          </w:p>
        </w:tc>
      </w:tr>
      <w:tr w:rsidR="00864FD3" w:rsidRPr="009C03B9" w14:paraId="727CD4BA" w14:textId="77777777" w:rsidTr="001306D5">
        <w:trPr>
          <w:cantSplit/>
          <w:jc w:val="center"/>
        </w:trPr>
        <w:tc>
          <w:tcPr>
            <w:tcW w:w="7920" w:type="dxa"/>
          </w:tcPr>
          <w:p w14:paraId="13B00E90" w14:textId="77777777" w:rsidR="00864FD3" w:rsidRPr="009C03B9" w:rsidRDefault="00864FD3" w:rsidP="001306D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rPr>
            </w:pPr>
            <w:r w:rsidRPr="009C03B9">
              <w:rPr>
                <w:rFonts w:eastAsia="Malgun Gothic"/>
                <w:bCs/>
                <w:noProof/>
                <w:sz w:val="20"/>
                <w:lang w:val="en-CA"/>
              </w:rPr>
              <w:lastRenderedPageBreak/>
              <w:t>}</w:t>
            </w:r>
          </w:p>
        </w:tc>
        <w:tc>
          <w:tcPr>
            <w:tcW w:w="1157" w:type="dxa"/>
          </w:tcPr>
          <w:p w14:paraId="642B76E3" w14:textId="77777777" w:rsidR="00864FD3" w:rsidRPr="00B5478D" w:rsidRDefault="00864FD3" w:rsidP="001306D5">
            <w:pPr>
              <w:keepNext/>
              <w:keepLines/>
              <w:spacing w:before="20" w:after="40"/>
              <w:jc w:val="center"/>
              <w:rPr>
                <w:bCs/>
                <w:lang w:val="en-CA"/>
              </w:rPr>
            </w:pPr>
          </w:p>
        </w:tc>
      </w:tr>
      <w:bookmarkEnd w:id="3"/>
    </w:tbl>
    <w:p w14:paraId="61F736B6" w14:textId="1D885BFA" w:rsidR="005D124A" w:rsidRPr="00B5478D" w:rsidRDefault="005D124A" w:rsidP="005D12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
    <w:p w14:paraId="331BB89F" w14:textId="77777777" w:rsidR="009C03B9" w:rsidRPr="00B5478D" w:rsidRDefault="009C03B9" w:rsidP="009C03B9">
      <w:pPr>
        <w:keepNext/>
        <w:keepLines/>
        <w:spacing w:before="360"/>
        <w:outlineLvl w:val="0"/>
        <w:rPr>
          <w:i/>
          <w:noProof/>
          <w:sz w:val="24"/>
          <w:lang w:val="en-CA"/>
        </w:rPr>
      </w:pPr>
      <w:r w:rsidRPr="00B5478D">
        <w:rPr>
          <w:i/>
          <w:noProof/>
          <w:sz w:val="24"/>
          <w:lang w:val="en-CA"/>
        </w:rPr>
        <w:t>In D.3.1, replace the following paragraphs:</w:t>
      </w:r>
    </w:p>
    <w:p w14:paraId="07530376" w14:textId="77777777" w:rsidR="009C03B9" w:rsidRPr="00B5478D" w:rsidRDefault="009C03B9" w:rsidP="009C03B9">
      <w:pPr>
        <w:rPr>
          <w:sz w:val="20"/>
          <w:lang w:val="en-CA"/>
        </w:rPr>
      </w:pPr>
      <w:r w:rsidRPr="00B5478D">
        <w:rPr>
          <w:sz w:val="20"/>
          <w:lang w:val="en-CA"/>
        </w:rPr>
        <w:t>The list SingleLayerSeiList is set to consist of the payloadType values 3, 6, 9, 15, 16, 17, 19, 22, 23, 45, 47, 56, 128, 129, 131, 132, 134 to 152, inclusive, 154 to 159, inclusive, and 200 to 202, inclusive.</w:t>
      </w:r>
    </w:p>
    <w:p w14:paraId="16B8711B" w14:textId="77777777" w:rsidR="009C03B9" w:rsidRPr="00B5478D" w:rsidRDefault="009C03B9" w:rsidP="009C03B9">
      <w:pPr>
        <w:rPr>
          <w:sz w:val="20"/>
          <w:lang w:val="en-CA"/>
        </w:rPr>
      </w:pPr>
      <w:r w:rsidRPr="00B5478D">
        <w:rPr>
          <w:sz w:val="20"/>
          <w:lang w:val="en-CA"/>
        </w:rPr>
        <w:t>The list VclAssociatedSeiList is set to consist of the payloadType values 2, 3, 6, 9, 15, 16, 17, 19, 22, 23, 45, 47, 56, 128, 131, 132, 134 to 152, inclusive, 154 to 159, inclusive, and 200 to 202, inclusive.</w:t>
      </w:r>
    </w:p>
    <w:p w14:paraId="3CD7C4DE" w14:textId="77777777" w:rsidR="009C03B9" w:rsidRPr="00B5478D" w:rsidRDefault="009C03B9" w:rsidP="009C03B9">
      <w:pPr>
        <w:rPr>
          <w:sz w:val="20"/>
          <w:lang w:val="en-CA"/>
        </w:rPr>
      </w:pPr>
      <w:r w:rsidRPr="00B5478D">
        <w:rPr>
          <w:sz w:val="20"/>
          <w:lang w:val="en-CA"/>
        </w:rPr>
        <w:t>The list PicUnitRepConSeiList is set to consist of the payloadType values 0, 1, 2, 6, 9, 15, 16, 17, 19, 22, 23, 45, 47, 56, 128, 129, 131, 132, 133, 135 to 152, inclusive, 154 to 159, inclusive, and 200 to 202, inclusive.</w:t>
      </w:r>
    </w:p>
    <w:p w14:paraId="7A2A2C6F" w14:textId="77777777" w:rsidR="009C03B9" w:rsidRPr="00B5478D" w:rsidRDefault="009C03B9" w:rsidP="009C03B9">
      <w:pPr>
        <w:keepNext/>
        <w:keepLines/>
        <w:spacing w:before="360"/>
        <w:outlineLvl w:val="1"/>
        <w:rPr>
          <w:i/>
          <w:noProof/>
          <w:sz w:val="24"/>
          <w:lang w:val="en-CA"/>
        </w:rPr>
      </w:pPr>
      <w:r w:rsidRPr="00B5478D">
        <w:rPr>
          <w:i/>
          <w:noProof/>
          <w:sz w:val="24"/>
          <w:lang w:val="en-CA"/>
        </w:rPr>
        <w:t>with the following:</w:t>
      </w:r>
    </w:p>
    <w:p w14:paraId="475A1B29" w14:textId="77777777" w:rsidR="009C03B9" w:rsidRPr="00B5478D" w:rsidRDefault="009C03B9" w:rsidP="009C03B9">
      <w:pPr>
        <w:rPr>
          <w:sz w:val="20"/>
          <w:lang w:val="en-CA"/>
        </w:rPr>
      </w:pPr>
      <w:r w:rsidRPr="00B5478D">
        <w:rPr>
          <w:sz w:val="20"/>
          <w:lang w:val="en-CA"/>
        </w:rPr>
        <w:t>The list SingleLayerSeiList is set to consist of the payloadType values 3, 6, 9, 15, 16, 17, 19, 22, 23, 45, 47, 56, 128, 129, 131, 132, 134 to 152, inclusive, 154 to 159, inclusive, and 200 to 20</w:t>
      </w:r>
      <w:r w:rsidRPr="00B5478D">
        <w:rPr>
          <w:sz w:val="20"/>
          <w:highlight w:val="yellow"/>
          <w:lang w:val="en-CA"/>
        </w:rPr>
        <w:t>3</w:t>
      </w:r>
      <w:r w:rsidRPr="00B5478D">
        <w:rPr>
          <w:sz w:val="20"/>
          <w:lang w:val="en-CA"/>
        </w:rPr>
        <w:t>, inclusive.</w:t>
      </w:r>
    </w:p>
    <w:p w14:paraId="66D0D4ED" w14:textId="77777777" w:rsidR="009C03B9" w:rsidRPr="00B5478D" w:rsidRDefault="009C03B9" w:rsidP="009C03B9">
      <w:pPr>
        <w:rPr>
          <w:sz w:val="20"/>
          <w:lang w:val="en-CA"/>
        </w:rPr>
      </w:pPr>
      <w:r w:rsidRPr="00B5478D">
        <w:rPr>
          <w:sz w:val="20"/>
          <w:lang w:val="en-CA"/>
        </w:rPr>
        <w:t>The list VclAssociatedSeiList is set to consist of the payloadType values 2, 3, 6, 9, 15, 16, 17, 19, 22, 23, 45, 47, 56, 128, 131, 132, 134 to 152, inclusive, 154 to 159, inclusive, and 200 to 20</w:t>
      </w:r>
      <w:r w:rsidRPr="00B5478D">
        <w:rPr>
          <w:sz w:val="20"/>
          <w:highlight w:val="yellow"/>
          <w:lang w:val="en-CA"/>
        </w:rPr>
        <w:t>3</w:t>
      </w:r>
      <w:r w:rsidRPr="00B5478D">
        <w:rPr>
          <w:sz w:val="20"/>
          <w:lang w:val="en-CA"/>
        </w:rPr>
        <w:t>, inclusive.</w:t>
      </w:r>
    </w:p>
    <w:p w14:paraId="133D5612" w14:textId="3D5596FD" w:rsidR="009C03B9" w:rsidRPr="00B5478D" w:rsidRDefault="009C03B9" w:rsidP="009C03B9">
      <w:pPr>
        <w:rPr>
          <w:rFonts w:eastAsia="SimSun"/>
          <w:sz w:val="20"/>
          <w:lang w:val="en-CA"/>
        </w:rPr>
      </w:pPr>
      <w:r w:rsidRPr="00B5478D">
        <w:rPr>
          <w:sz w:val="20"/>
          <w:lang w:val="en-CA"/>
        </w:rPr>
        <w:t>The list PicUnitRepConSeiList is set to consist of the payloadType values 0, 1, 2, 6, 9, 15, 16, 17, 19, 22, 23, 45, 47, 56, 128, 129, 131, 132, 133, 135 to 152, inclusive, 154 to 159, inclusive, and 200 to 20</w:t>
      </w:r>
      <w:r w:rsidRPr="00B5478D">
        <w:rPr>
          <w:sz w:val="20"/>
          <w:highlight w:val="yellow"/>
          <w:lang w:val="en-CA"/>
        </w:rPr>
        <w:t>3</w:t>
      </w:r>
      <w:r w:rsidRPr="00B5478D">
        <w:rPr>
          <w:sz w:val="20"/>
          <w:lang w:val="en-CA"/>
        </w:rPr>
        <w:t>, inclusive.</w:t>
      </w:r>
    </w:p>
    <w:p w14:paraId="1D40607D" w14:textId="77777777" w:rsidR="001306D5" w:rsidRPr="009C03B9" w:rsidRDefault="001306D5" w:rsidP="001306D5">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C03B9">
        <w:rPr>
          <w:rFonts w:eastAsia="SimSun"/>
          <w:i/>
          <w:noProof/>
          <w:sz w:val="24"/>
          <w:lang w:val="en-CA"/>
        </w:rPr>
        <w:t>In D.3.1, in Table D.1, append the following row to the end of the table:</w:t>
      </w:r>
    </w:p>
    <w:p w14:paraId="49C258C7" w14:textId="77777777" w:rsidR="001306D5" w:rsidRPr="009C03B9" w:rsidRDefault="001306D5" w:rsidP="001306D5">
      <w:pPr>
        <w:keepNext/>
        <w:tabs>
          <w:tab w:val="clear" w:pos="1800"/>
          <w:tab w:val="clear" w:pos="2160"/>
          <w:tab w:val="clear" w:pos="2520"/>
          <w:tab w:val="clear" w:pos="2880"/>
          <w:tab w:val="clear" w:pos="3240"/>
          <w:tab w:val="clear" w:pos="3600"/>
          <w:tab w:val="clear" w:pos="3960"/>
          <w:tab w:val="clear" w:pos="4320"/>
        </w:tabs>
        <w:jc w:val="left"/>
        <w:rPr>
          <w:rFonts w:eastAsia="SimSun"/>
          <w:noProof/>
          <w:sz w:val="20"/>
          <w:lang w:val="en-CA"/>
        </w:rPr>
      </w:pPr>
    </w:p>
    <w:tbl>
      <w:tblPr>
        <w:tblW w:w="88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80" w:type="dxa"/>
          <w:right w:w="80" w:type="dxa"/>
        </w:tblCellMar>
        <w:tblLook w:val="0000" w:firstRow="0" w:lastRow="0" w:firstColumn="0" w:lastColumn="0" w:noHBand="0" w:noVBand="0"/>
      </w:tblPr>
      <w:tblGrid>
        <w:gridCol w:w="3464"/>
        <w:gridCol w:w="5378"/>
      </w:tblGrid>
      <w:tr w:rsidR="001306D5" w:rsidRPr="009C03B9" w14:paraId="710C78CC" w14:textId="77777777" w:rsidTr="001306D5">
        <w:trPr>
          <w:cantSplit/>
          <w:trHeight w:val="144"/>
          <w:jc w:val="center"/>
        </w:trPr>
        <w:tc>
          <w:tcPr>
            <w:tcW w:w="3464" w:type="dxa"/>
          </w:tcPr>
          <w:p w14:paraId="3FD49B11" w14:textId="7F4016AF" w:rsidR="001306D5" w:rsidRPr="009C03B9" w:rsidRDefault="001306D5" w:rsidP="001306D5">
            <w:pPr>
              <w:keepNext/>
              <w:tabs>
                <w:tab w:val="clear" w:pos="1800"/>
                <w:tab w:val="clear" w:pos="2160"/>
                <w:tab w:val="clear" w:pos="2520"/>
                <w:tab w:val="clear" w:pos="2880"/>
                <w:tab w:val="clear" w:pos="3240"/>
                <w:tab w:val="clear" w:pos="3600"/>
                <w:tab w:val="clear" w:pos="3960"/>
                <w:tab w:val="clear" w:pos="4320"/>
              </w:tabs>
              <w:spacing w:before="40" w:after="40"/>
              <w:jc w:val="center"/>
              <w:rPr>
                <w:rFonts w:eastAsia="SimSun"/>
                <w:sz w:val="20"/>
                <w:lang w:val="en-CA"/>
              </w:rPr>
            </w:pPr>
            <w:r w:rsidRPr="009C03B9">
              <w:rPr>
                <w:rFonts w:eastAsia="SimSun"/>
                <w:sz w:val="20"/>
                <w:lang w:val="en-CA"/>
              </w:rPr>
              <w:t>Shutter interval information</w:t>
            </w:r>
          </w:p>
        </w:tc>
        <w:tc>
          <w:tcPr>
            <w:tcW w:w="5378" w:type="dxa"/>
          </w:tcPr>
          <w:p w14:paraId="5A4DADAC" w14:textId="176AC7DA" w:rsidR="001306D5" w:rsidRPr="009C03B9" w:rsidRDefault="001306D5" w:rsidP="001306D5">
            <w:pPr>
              <w:keepNext/>
              <w:tabs>
                <w:tab w:val="clear" w:pos="1800"/>
                <w:tab w:val="clear" w:pos="2160"/>
                <w:tab w:val="clear" w:pos="2520"/>
                <w:tab w:val="clear" w:pos="2880"/>
                <w:tab w:val="clear" w:pos="3240"/>
                <w:tab w:val="clear" w:pos="3600"/>
                <w:tab w:val="clear" w:pos="3960"/>
                <w:tab w:val="clear" w:pos="4320"/>
              </w:tabs>
              <w:spacing w:before="40" w:after="40"/>
              <w:jc w:val="center"/>
              <w:rPr>
                <w:rFonts w:eastAsia="SimSun"/>
                <w:sz w:val="20"/>
                <w:lang w:val="en-CA"/>
              </w:rPr>
            </w:pPr>
            <w:r w:rsidRPr="00B5478D">
              <w:rPr>
                <w:rFonts w:eastAsia="SimSun"/>
                <w:sz w:val="20"/>
                <w:lang w:val="en-CA"/>
              </w:rPr>
              <w:t>The C</w:t>
            </w:r>
            <w:r w:rsidR="00571A60" w:rsidRPr="00B5478D">
              <w:rPr>
                <w:rFonts w:eastAsia="SimSun"/>
                <w:sz w:val="20"/>
                <w:lang w:val="en-CA"/>
              </w:rPr>
              <w:t>L</w:t>
            </w:r>
            <w:r w:rsidRPr="00B5478D">
              <w:rPr>
                <w:rFonts w:eastAsia="SimSun"/>
                <w:sz w:val="20"/>
                <w:lang w:val="en-CA"/>
              </w:rPr>
              <w:t>VS containing the SEI message</w:t>
            </w:r>
          </w:p>
        </w:tc>
      </w:tr>
    </w:tbl>
    <w:p w14:paraId="25AA7CB3" w14:textId="77777777" w:rsidR="00225C30" w:rsidRPr="00B5478D" w:rsidRDefault="00225C30" w:rsidP="00225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
    <w:p w14:paraId="6E3230E1" w14:textId="4A98C373" w:rsidR="001306D5" w:rsidRPr="009C03B9" w:rsidRDefault="001306D5" w:rsidP="001306D5">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C03B9">
        <w:rPr>
          <w:rFonts w:eastAsia="SimSun"/>
          <w:i/>
          <w:noProof/>
          <w:sz w:val="24"/>
          <w:lang w:val="en-CA"/>
        </w:rPr>
        <w:t>Add clause D.3.48, as follows:</w:t>
      </w:r>
    </w:p>
    <w:p w14:paraId="2AAAC877" w14:textId="503BE73A" w:rsidR="001306D5" w:rsidRPr="009C03B9" w:rsidRDefault="001306D5" w:rsidP="001306D5">
      <w:pPr>
        <w:keepNext/>
        <w:tabs>
          <w:tab w:val="clear" w:pos="36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textAlignment w:val="auto"/>
        <w:outlineLvl w:val="2"/>
        <w:rPr>
          <w:rFonts w:eastAsia="SimSun"/>
          <w:b/>
          <w:szCs w:val="22"/>
          <w:lang w:val="en-CA"/>
        </w:rPr>
      </w:pPr>
      <w:r w:rsidRPr="009C03B9">
        <w:rPr>
          <w:rFonts w:eastAsia="SimSun"/>
          <w:b/>
          <w:szCs w:val="22"/>
          <w:lang w:val="en-CA"/>
        </w:rPr>
        <w:t>D.3.48</w:t>
      </w:r>
      <w:r w:rsidRPr="009C03B9">
        <w:rPr>
          <w:rFonts w:eastAsia="SimSun"/>
          <w:b/>
          <w:szCs w:val="22"/>
          <w:lang w:val="en-CA"/>
        </w:rPr>
        <w:tab/>
        <w:t>Shutter interval information SEI message syntax</w:t>
      </w:r>
    </w:p>
    <w:p w14:paraId="3B526094" w14:textId="3B4976F8" w:rsidR="001306D5" w:rsidRPr="00B5478D" w:rsidRDefault="001306D5" w:rsidP="00130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bookmarkStart w:id="41" w:name="_Hlk29492572"/>
      <w:r w:rsidRPr="00B5478D">
        <w:rPr>
          <w:rFonts w:eastAsia="SimSun"/>
          <w:noProof/>
          <w:sz w:val="20"/>
          <w:lang w:val="en-CA"/>
        </w:rPr>
        <w:t xml:space="preserve">The shutter interval information SEI message indicates the shutter interval for the </w:t>
      </w:r>
      <w:r w:rsidRPr="00B5478D">
        <w:rPr>
          <w:rFonts w:eastAsia="SimSun"/>
          <w:sz w:val="20"/>
          <w:lang w:val="en-CA"/>
        </w:rPr>
        <w:t xml:space="preserve">associated video </w:t>
      </w:r>
      <w:r w:rsidR="00F92FD6">
        <w:rPr>
          <w:rFonts w:eastAsia="SimSun"/>
          <w:sz w:val="20"/>
          <w:lang w:val="en-CA"/>
        </w:rPr>
        <w:t>source pictures</w:t>
      </w:r>
      <w:r w:rsidR="00F92FD6" w:rsidRPr="00B5478D">
        <w:rPr>
          <w:rFonts w:eastAsia="SimSun"/>
          <w:sz w:val="20"/>
          <w:lang w:val="en-CA"/>
        </w:rPr>
        <w:t xml:space="preserve"> </w:t>
      </w:r>
      <w:r w:rsidRPr="00B5478D">
        <w:rPr>
          <w:rFonts w:eastAsia="SimSun"/>
          <w:sz w:val="20"/>
          <w:lang w:val="en-CA"/>
        </w:rPr>
        <w:t>prior to encoding and display</w:t>
      </w:r>
      <w:r w:rsidR="00225C30" w:rsidRPr="00B5478D">
        <w:rPr>
          <w:rFonts w:eastAsia="SimSun"/>
          <w:sz w:val="20"/>
          <w:lang w:val="en-CA"/>
        </w:rPr>
        <w:t>,</w:t>
      </w:r>
      <w:r w:rsidRPr="00B5478D">
        <w:rPr>
          <w:rFonts w:eastAsia="SimSun"/>
          <w:sz w:val="20"/>
          <w:lang w:val="en-CA"/>
        </w:rPr>
        <w:t xml:space="preserve"> e.g., for camera-captured content, the </w:t>
      </w:r>
      <w:r w:rsidR="00CC7115">
        <w:rPr>
          <w:rFonts w:eastAsia="SimSun"/>
          <w:sz w:val="20"/>
          <w:lang w:val="en-CA"/>
        </w:rPr>
        <w:t xml:space="preserve">shutter interval is </w:t>
      </w:r>
      <w:r w:rsidRPr="00B5478D">
        <w:rPr>
          <w:rFonts w:eastAsia="SimSun"/>
          <w:sz w:val="20"/>
          <w:lang w:val="en-CA"/>
        </w:rPr>
        <w:t xml:space="preserve">amount of time that an image sensor </w:t>
      </w:r>
      <w:r w:rsidR="00CC7115">
        <w:rPr>
          <w:rFonts w:eastAsia="SimSun"/>
          <w:sz w:val="20"/>
          <w:lang w:val="en-CA"/>
        </w:rPr>
        <w:t>is</w:t>
      </w:r>
      <w:r w:rsidR="00CC7115" w:rsidRPr="00B5478D">
        <w:rPr>
          <w:rFonts w:eastAsia="SimSun"/>
          <w:sz w:val="20"/>
          <w:lang w:val="en-CA"/>
        </w:rPr>
        <w:t xml:space="preserve"> </w:t>
      </w:r>
      <w:r w:rsidRPr="00B5478D">
        <w:rPr>
          <w:rFonts w:eastAsia="SimSun"/>
          <w:sz w:val="20"/>
          <w:lang w:val="en-CA"/>
        </w:rPr>
        <w:t xml:space="preserve">exposed to produce </w:t>
      </w:r>
      <w:r w:rsidR="00CC7115">
        <w:rPr>
          <w:rFonts w:eastAsia="SimSun"/>
          <w:sz w:val="20"/>
          <w:lang w:val="en-CA"/>
        </w:rPr>
        <w:t>e</w:t>
      </w:r>
      <w:r w:rsidRPr="00B5478D">
        <w:rPr>
          <w:rFonts w:eastAsia="SimSun"/>
          <w:sz w:val="20"/>
          <w:lang w:val="en-CA"/>
        </w:rPr>
        <w:t>a</w:t>
      </w:r>
      <w:r w:rsidR="00CC7115">
        <w:rPr>
          <w:rFonts w:eastAsia="SimSun"/>
          <w:sz w:val="20"/>
          <w:lang w:val="en-CA"/>
        </w:rPr>
        <w:t>ch</w:t>
      </w:r>
      <w:r w:rsidRPr="00B5478D">
        <w:rPr>
          <w:rFonts w:eastAsia="SimSun"/>
          <w:sz w:val="20"/>
          <w:lang w:val="en-CA"/>
        </w:rPr>
        <w:t xml:space="preserve"> </w:t>
      </w:r>
      <w:r w:rsidR="00F92FD6">
        <w:rPr>
          <w:rFonts w:eastAsia="SimSun"/>
          <w:sz w:val="20"/>
          <w:lang w:val="en-CA"/>
        </w:rPr>
        <w:t xml:space="preserve">source </w:t>
      </w:r>
      <w:r w:rsidRPr="00B5478D">
        <w:rPr>
          <w:rFonts w:eastAsia="SimSun"/>
          <w:sz w:val="20"/>
          <w:lang w:val="en-CA"/>
        </w:rPr>
        <w:t>picture.</w:t>
      </w:r>
    </w:p>
    <w:p w14:paraId="0648D9C3" w14:textId="7D468557" w:rsidR="008D098F" w:rsidRPr="009C03B9" w:rsidRDefault="001306D5" w:rsidP="00130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9C03B9">
        <w:rPr>
          <w:rFonts w:eastAsia="SimSun"/>
          <w:b/>
          <w:bCs/>
          <w:noProof/>
          <w:sz w:val="20"/>
          <w:lang w:val="en-CA"/>
        </w:rPr>
        <w:t>sii_num_units_in_shutter</w:t>
      </w:r>
      <w:r w:rsidR="008777B5" w:rsidRPr="009C03B9">
        <w:rPr>
          <w:rFonts w:eastAsia="SimSun"/>
          <w:b/>
          <w:bCs/>
          <w:noProof/>
          <w:sz w:val="20"/>
          <w:lang w:val="en-CA"/>
        </w:rPr>
        <w:t>_interval</w:t>
      </w:r>
      <w:r w:rsidR="00F92FD6">
        <w:rPr>
          <w:rFonts w:eastAsia="SimSun"/>
          <w:noProof/>
          <w:sz w:val="20"/>
          <w:lang w:val="en-CA"/>
        </w:rPr>
        <w:t xml:space="preserve">, when </w:t>
      </w:r>
      <w:r w:rsidR="00F92FD6" w:rsidRPr="00F92FD6">
        <w:rPr>
          <w:rFonts w:eastAsia="SimSun"/>
          <w:noProof/>
          <w:sz w:val="20"/>
          <w:lang w:val="en-CA"/>
        </w:rPr>
        <w:t>fixed_shutter_interval_within_clvs_flag</w:t>
      </w:r>
      <w:r w:rsidR="00F92FD6">
        <w:rPr>
          <w:rFonts w:eastAsia="SimSun"/>
          <w:noProof/>
          <w:sz w:val="20"/>
          <w:lang w:val="en-CA"/>
        </w:rPr>
        <w:t xml:space="preserve"> is equal to 1,</w:t>
      </w:r>
      <w:r w:rsidRPr="009C03B9">
        <w:rPr>
          <w:rFonts w:eastAsia="SimSun"/>
          <w:noProof/>
          <w:sz w:val="20"/>
          <w:lang w:val="en-CA"/>
        </w:rPr>
        <w:t xml:space="preserve"> specifies the number of time units of a clock operating at the frequency sii_time_scale Hz that corresponds to </w:t>
      </w:r>
      <w:r w:rsidR="00DB5735">
        <w:rPr>
          <w:rFonts w:eastAsia="SimSun"/>
          <w:noProof/>
          <w:sz w:val="20"/>
          <w:lang w:val="en-CA"/>
        </w:rPr>
        <w:t>the</w:t>
      </w:r>
      <w:r w:rsidRPr="009C03B9">
        <w:rPr>
          <w:rFonts w:eastAsia="SimSun"/>
          <w:noProof/>
          <w:sz w:val="20"/>
          <w:lang w:val="en-CA"/>
        </w:rPr>
        <w:t xml:space="preserve"> </w:t>
      </w:r>
      <w:r w:rsidR="00CC7115">
        <w:rPr>
          <w:rFonts w:eastAsia="SimSun"/>
          <w:noProof/>
          <w:sz w:val="20"/>
          <w:lang w:val="en-CA"/>
        </w:rPr>
        <w:t xml:space="preserve">indicated </w:t>
      </w:r>
      <w:r w:rsidRPr="009C03B9">
        <w:rPr>
          <w:rFonts w:eastAsia="SimSun"/>
          <w:noProof/>
          <w:sz w:val="20"/>
          <w:lang w:val="en-CA"/>
        </w:rPr>
        <w:t xml:space="preserve">shutter </w:t>
      </w:r>
      <w:r w:rsidR="00DB5735">
        <w:rPr>
          <w:rFonts w:eastAsia="SimSun"/>
          <w:noProof/>
          <w:sz w:val="20"/>
          <w:lang w:val="en-CA"/>
        </w:rPr>
        <w:t>interval of each picture</w:t>
      </w:r>
      <w:r w:rsidR="00F92FD6">
        <w:rPr>
          <w:rFonts w:eastAsia="SimSun"/>
          <w:noProof/>
          <w:sz w:val="20"/>
          <w:lang w:val="en-CA"/>
        </w:rPr>
        <w:t xml:space="preserve"> in the CLVS</w:t>
      </w:r>
      <w:r w:rsidRPr="009C03B9">
        <w:rPr>
          <w:rFonts w:eastAsia="SimSun"/>
          <w:noProof/>
          <w:sz w:val="20"/>
          <w:lang w:val="en-CA"/>
        </w:rPr>
        <w:t>.</w:t>
      </w:r>
      <w:r w:rsidR="00F92FD6">
        <w:rPr>
          <w:rFonts w:eastAsia="SimSun"/>
          <w:noProof/>
          <w:sz w:val="20"/>
          <w:lang w:val="en-CA"/>
        </w:rPr>
        <w:t xml:space="preserve"> The value 0 may be used to </w:t>
      </w:r>
      <w:r w:rsidR="00F92FD6" w:rsidRPr="00F92FD6">
        <w:rPr>
          <w:rFonts w:eastAsia="SimSun"/>
          <w:noProof/>
          <w:sz w:val="20"/>
          <w:lang w:val="en-CA"/>
        </w:rPr>
        <w:t>indicate that the associated video content contains screen capture content, computer generated content, or other non-camera-captured content</w:t>
      </w:r>
      <w:r w:rsidR="00F92FD6">
        <w:rPr>
          <w:rFonts w:eastAsia="SimSun"/>
          <w:noProof/>
          <w:sz w:val="20"/>
          <w:lang w:val="en-CA"/>
        </w:rPr>
        <w:t>.</w:t>
      </w:r>
      <w:del w:id="42" w:author="Sean" w:date="2020-01-09T18:25:00Z">
        <w:r w:rsidR="00F92FD6" w:rsidDel="00DB0562">
          <w:rPr>
            <w:rFonts w:eastAsia="SimSun"/>
            <w:noProof/>
            <w:sz w:val="20"/>
            <w:lang w:val="en-CA"/>
          </w:rPr>
          <w:delText xml:space="preserve"> </w:delText>
        </w:r>
        <w:r w:rsidR="00F92FD6" w:rsidRPr="00DB0562" w:rsidDel="00DB0562">
          <w:rPr>
            <w:rFonts w:eastAsia="SimSun"/>
            <w:noProof/>
            <w:sz w:val="20"/>
            <w:highlight w:val="green"/>
            <w:lang w:val="en-CA"/>
            <w:rPrChange w:id="43" w:author="Sean" w:date="2020-01-09T18:25:00Z">
              <w:rPr>
                <w:rFonts w:eastAsia="SimSun"/>
                <w:noProof/>
                <w:sz w:val="20"/>
                <w:lang w:val="en-CA"/>
              </w:rPr>
            </w:rPrChange>
          </w:rPr>
          <w:delText>When fixed_shutter_interval_within_clvs_flag is equal to 0, sii_num_units_in_shutter_interval has no meaning and should be equal to 0.</w:delText>
        </w:r>
      </w:del>
    </w:p>
    <w:p w14:paraId="624FEFEB" w14:textId="42A0CEF3" w:rsidR="001306D5" w:rsidRPr="009C03B9" w:rsidRDefault="00210162" w:rsidP="00130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9C03B9">
        <w:rPr>
          <w:rFonts w:eastAsia="SimSun"/>
          <w:noProof/>
          <w:sz w:val="20"/>
          <w:lang w:val="en-CA"/>
        </w:rPr>
        <w:t xml:space="preserve">The </w:t>
      </w:r>
      <w:r w:rsidR="00CC7115">
        <w:rPr>
          <w:rFonts w:eastAsia="SimSun"/>
          <w:noProof/>
          <w:sz w:val="20"/>
          <w:lang w:val="en-CA"/>
        </w:rPr>
        <w:t>indicated</w:t>
      </w:r>
      <w:r w:rsidR="00F92FD6">
        <w:rPr>
          <w:rFonts w:eastAsia="SimSun"/>
          <w:noProof/>
          <w:sz w:val="20"/>
          <w:lang w:val="en-CA"/>
        </w:rPr>
        <w:t xml:space="preserve"> </w:t>
      </w:r>
      <w:r w:rsidRPr="009C03B9">
        <w:rPr>
          <w:rFonts w:eastAsia="SimSun"/>
          <w:noProof/>
          <w:sz w:val="20"/>
          <w:lang w:val="en-CA"/>
        </w:rPr>
        <w:t>s</w:t>
      </w:r>
      <w:r w:rsidR="001306D5" w:rsidRPr="009C03B9">
        <w:rPr>
          <w:rFonts w:eastAsia="SimSun"/>
          <w:noProof/>
          <w:sz w:val="20"/>
          <w:lang w:val="en-CA"/>
        </w:rPr>
        <w:t>hutter interval, de</w:t>
      </w:r>
      <w:r w:rsidR="007435B8" w:rsidRPr="009C03B9">
        <w:rPr>
          <w:rFonts w:eastAsia="SimSun"/>
          <w:noProof/>
          <w:sz w:val="20"/>
          <w:lang w:val="en-CA"/>
        </w:rPr>
        <w:t xml:space="preserve">noted </w:t>
      </w:r>
      <w:r w:rsidR="001306D5" w:rsidRPr="009C03B9">
        <w:rPr>
          <w:rFonts w:eastAsia="SimSun"/>
          <w:noProof/>
          <w:sz w:val="20"/>
          <w:lang w:val="en-CA"/>
        </w:rPr>
        <w:t xml:space="preserve">by </w:t>
      </w:r>
      <w:r w:rsidR="007435B8" w:rsidRPr="009C03B9">
        <w:rPr>
          <w:rFonts w:eastAsia="SimSun"/>
          <w:noProof/>
          <w:sz w:val="20"/>
          <w:lang w:val="en-CA"/>
        </w:rPr>
        <w:t xml:space="preserve">the </w:t>
      </w:r>
      <w:r w:rsidR="001306D5" w:rsidRPr="009C03B9">
        <w:rPr>
          <w:rFonts w:eastAsia="SimSun"/>
          <w:noProof/>
          <w:sz w:val="20"/>
          <w:lang w:val="en-CA"/>
        </w:rPr>
        <w:t xml:space="preserve">variable </w:t>
      </w:r>
      <w:r w:rsidR="00571A60" w:rsidRPr="009C03B9">
        <w:rPr>
          <w:rFonts w:eastAsia="SimSun"/>
          <w:noProof/>
          <w:sz w:val="20"/>
          <w:lang w:val="en-CA"/>
        </w:rPr>
        <w:t>shutterInterval</w:t>
      </w:r>
      <w:r w:rsidR="001306D5" w:rsidRPr="009C03B9">
        <w:rPr>
          <w:rFonts w:eastAsia="SimSun"/>
          <w:noProof/>
          <w:sz w:val="20"/>
          <w:lang w:val="en-CA"/>
        </w:rPr>
        <w:t xml:space="preserve">, in units of seconds, is equal to the quotient of sii_num_units_in_shutter_interval divided by sii_time_scale. For example, </w:t>
      </w:r>
      <w:r w:rsidR="00E570BD">
        <w:rPr>
          <w:rFonts w:eastAsia="SimSun"/>
          <w:noProof/>
          <w:sz w:val="20"/>
          <w:lang w:val="en-CA"/>
        </w:rPr>
        <w:t>to represent a</w:t>
      </w:r>
      <w:r w:rsidR="00E570BD" w:rsidRPr="009C03B9">
        <w:rPr>
          <w:rFonts w:eastAsia="SimSun"/>
          <w:noProof/>
          <w:sz w:val="20"/>
          <w:lang w:val="en-CA"/>
        </w:rPr>
        <w:t xml:space="preserve"> </w:t>
      </w:r>
      <w:r w:rsidR="00571A60" w:rsidRPr="009C03B9">
        <w:rPr>
          <w:rFonts w:eastAsia="SimSun"/>
          <w:noProof/>
          <w:sz w:val="20"/>
          <w:lang w:val="en-CA"/>
        </w:rPr>
        <w:t>shutter</w:t>
      </w:r>
      <w:r w:rsidR="00CC7115">
        <w:rPr>
          <w:rFonts w:eastAsia="SimSun"/>
          <w:noProof/>
          <w:sz w:val="20"/>
          <w:lang w:val="en-CA"/>
        </w:rPr>
        <w:t xml:space="preserve"> i</w:t>
      </w:r>
      <w:r w:rsidR="00571A60" w:rsidRPr="009C03B9">
        <w:rPr>
          <w:rFonts w:eastAsia="SimSun"/>
          <w:noProof/>
          <w:sz w:val="20"/>
          <w:lang w:val="en-CA"/>
        </w:rPr>
        <w:t>nterval</w:t>
      </w:r>
      <w:r w:rsidR="001306D5" w:rsidRPr="009C03B9">
        <w:rPr>
          <w:rFonts w:eastAsia="SimSun"/>
          <w:noProof/>
          <w:sz w:val="20"/>
          <w:lang w:val="en-CA"/>
        </w:rPr>
        <w:t xml:space="preserve"> equal to 0.04 seconds, sii_time_scale may be equal to 27 000 000 and sii_num_units_in_shutter_interval may be equal to 1 080 000.</w:t>
      </w:r>
    </w:p>
    <w:p w14:paraId="2FB408A0" w14:textId="2A483C6C" w:rsidR="001306D5" w:rsidRPr="00B5478D" w:rsidRDefault="001306D5" w:rsidP="00130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bookmarkStart w:id="44" w:name="_Hlk25240989"/>
      <w:r w:rsidRPr="009C03B9">
        <w:rPr>
          <w:rFonts w:eastAsia="SimSun"/>
          <w:b/>
          <w:noProof/>
          <w:sz w:val="20"/>
          <w:lang w:val="en-CA"/>
        </w:rPr>
        <w:t>sii_time_scale</w:t>
      </w:r>
      <w:bookmarkEnd w:id="44"/>
      <w:r w:rsidRPr="009C03B9">
        <w:rPr>
          <w:rFonts w:eastAsia="SimSun"/>
          <w:noProof/>
          <w:sz w:val="20"/>
          <w:lang w:val="en-CA"/>
        </w:rPr>
        <w:t xml:space="preserve"> specifies the number of time units that pass in one second. </w:t>
      </w:r>
      <w:r w:rsidR="00210162" w:rsidRPr="009C03B9">
        <w:rPr>
          <w:rFonts w:eastAsia="SimSun"/>
          <w:noProof/>
          <w:sz w:val="20"/>
          <w:lang w:val="en-CA"/>
        </w:rPr>
        <w:t xml:space="preserve">The value of sii_time_scale shall be greater than 0. </w:t>
      </w:r>
      <w:r w:rsidRPr="00B5478D">
        <w:rPr>
          <w:rFonts w:eastAsia="SimSun"/>
          <w:noProof/>
          <w:sz w:val="20"/>
          <w:lang w:val="en-CA"/>
        </w:rPr>
        <w:t xml:space="preserve">For example, a time coordinate system that measures time using a 27 MHz clock has </w:t>
      </w:r>
      <w:r w:rsidR="00BA7338">
        <w:rPr>
          <w:rFonts w:eastAsia="SimSun"/>
          <w:noProof/>
          <w:sz w:val="20"/>
          <w:lang w:val="en-CA"/>
        </w:rPr>
        <w:t xml:space="preserve">an </w:t>
      </w:r>
      <w:r w:rsidRPr="00B5478D">
        <w:rPr>
          <w:rFonts w:eastAsia="SimSun"/>
          <w:noProof/>
          <w:sz w:val="20"/>
          <w:lang w:val="en-CA"/>
        </w:rPr>
        <w:t>sii_time_scale of 27 000 000.</w:t>
      </w:r>
    </w:p>
    <w:p w14:paraId="3F42FC96" w14:textId="12F00BE2" w:rsidR="001306D5" w:rsidRPr="009C03B9" w:rsidRDefault="001306D5" w:rsidP="00571A60">
      <w:pPr>
        <w:rPr>
          <w:sz w:val="20"/>
          <w:lang w:val="en-CA"/>
        </w:rPr>
      </w:pPr>
      <w:bookmarkStart w:id="45" w:name="_Hlk29491378"/>
      <w:r w:rsidRPr="009C03B9">
        <w:rPr>
          <w:b/>
          <w:sz w:val="20"/>
          <w:lang w:val="en-CA"/>
        </w:rPr>
        <w:t>sii_max_sub_layers_minus1</w:t>
      </w:r>
      <w:bookmarkEnd w:id="45"/>
      <w:r w:rsidRPr="009C03B9">
        <w:rPr>
          <w:sz w:val="20"/>
          <w:lang w:val="en-CA"/>
        </w:rPr>
        <w:t xml:space="preserve"> plus 1 specifies the maximum number of temporal sub-layers that may be present in each C</w:t>
      </w:r>
      <w:r w:rsidR="00571A60" w:rsidRPr="009C03B9">
        <w:rPr>
          <w:sz w:val="20"/>
          <w:lang w:val="en-CA"/>
        </w:rPr>
        <w:t>L</w:t>
      </w:r>
      <w:r w:rsidRPr="009C03B9">
        <w:rPr>
          <w:sz w:val="20"/>
          <w:lang w:val="en-CA"/>
        </w:rPr>
        <w:t>VS referring to the SPS. The value of sii_max_sub_layers_minus1 shall be equal to the value of sps_max_sub_layers_minus1 in the SPS.</w:t>
      </w:r>
    </w:p>
    <w:p w14:paraId="07E0D878" w14:textId="3B8D653E" w:rsidR="001306D5" w:rsidRPr="00B5478D" w:rsidRDefault="001306D5" w:rsidP="001306D5">
      <w:pPr>
        <w:rPr>
          <w:lang w:val="en-CA"/>
        </w:rPr>
      </w:pPr>
      <w:r w:rsidRPr="00B5478D">
        <w:rPr>
          <w:rFonts w:eastAsia="SimSun"/>
          <w:b/>
          <w:noProof/>
          <w:sz w:val="20"/>
          <w:lang w:val="en-CA"/>
        </w:rPr>
        <w:t>fixed_</w:t>
      </w:r>
      <w:r w:rsidRPr="00B5478D">
        <w:rPr>
          <w:rFonts w:eastAsia="SimSun"/>
          <w:b/>
          <w:bCs/>
          <w:noProof/>
          <w:sz w:val="20"/>
          <w:lang w:val="en-CA"/>
        </w:rPr>
        <w:t>shutter_interval</w:t>
      </w:r>
      <w:r w:rsidRPr="00B5478D">
        <w:rPr>
          <w:rFonts w:eastAsia="SimSun"/>
          <w:b/>
          <w:noProof/>
          <w:sz w:val="20"/>
          <w:lang w:val="en-CA"/>
        </w:rPr>
        <w:t>_within_c</w:t>
      </w:r>
      <w:r w:rsidR="00DB5735">
        <w:rPr>
          <w:rFonts w:eastAsia="SimSun"/>
          <w:b/>
          <w:noProof/>
          <w:sz w:val="20"/>
          <w:lang w:val="en-CA"/>
        </w:rPr>
        <w:t>l</w:t>
      </w:r>
      <w:r w:rsidRPr="00B5478D">
        <w:rPr>
          <w:rFonts w:eastAsia="SimSun"/>
          <w:b/>
          <w:noProof/>
          <w:sz w:val="20"/>
          <w:lang w:val="en-CA"/>
        </w:rPr>
        <w:t>vs_flag</w:t>
      </w:r>
      <w:r w:rsidRPr="00B5478D">
        <w:rPr>
          <w:rFonts w:eastAsia="SimSun"/>
          <w:bCs/>
          <w:noProof/>
          <w:sz w:val="20"/>
          <w:lang w:val="en-CA"/>
        </w:rPr>
        <w:t xml:space="preserve"> </w:t>
      </w:r>
      <w:r w:rsidRPr="00B5478D">
        <w:rPr>
          <w:rFonts w:eastAsia="SimSun"/>
          <w:noProof/>
          <w:sz w:val="20"/>
          <w:lang w:val="en-CA"/>
        </w:rPr>
        <w:t xml:space="preserve">equal to 1 specifies that the </w:t>
      </w:r>
      <w:r w:rsidR="00CC7115">
        <w:rPr>
          <w:rFonts w:eastAsia="SimSun"/>
          <w:noProof/>
          <w:sz w:val="20"/>
          <w:lang w:val="en-CA"/>
        </w:rPr>
        <w:t xml:space="preserve">indicated </w:t>
      </w:r>
      <w:r w:rsidR="00571A60" w:rsidRPr="00B5478D">
        <w:rPr>
          <w:rFonts w:eastAsia="SimSun"/>
          <w:noProof/>
          <w:sz w:val="20"/>
          <w:lang w:val="en-CA"/>
        </w:rPr>
        <w:t>shutter</w:t>
      </w:r>
      <w:r w:rsidR="00CC7115">
        <w:rPr>
          <w:rFonts w:eastAsia="SimSun"/>
          <w:noProof/>
          <w:sz w:val="20"/>
          <w:lang w:val="en-CA"/>
        </w:rPr>
        <w:t xml:space="preserve"> i</w:t>
      </w:r>
      <w:r w:rsidR="00571A60" w:rsidRPr="00B5478D">
        <w:rPr>
          <w:rFonts w:eastAsia="SimSun"/>
          <w:noProof/>
          <w:sz w:val="20"/>
          <w:lang w:val="en-CA"/>
        </w:rPr>
        <w:t>nterval</w:t>
      </w:r>
      <w:r w:rsidRPr="00B5478D">
        <w:rPr>
          <w:rFonts w:eastAsia="SimSun"/>
          <w:noProof/>
          <w:sz w:val="20"/>
          <w:lang w:val="en-CA"/>
        </w:rPr>
        <w:t xml:space="preserve"> is the same for all temporal sub-layers in the C</w:t>
      </w:r>
      <w:r w:rsidR="00571A60" w:rsidRPr="00B5478D">
        <w:rPr>
          <w:rFonts w:eastAsia="SimSun"/>
          <w:noProof/>
          <w:sz w:val="20"/>
          <w:lang w:val="en-CA"/>
        </w:rPr>
        <w:t>L</w:t>
      </w:r>
      <w:r w:rsidRPr="00B5478D">
        <w:rPr>
          <w:rFonts w:eastAsia="SimSun"/>
          <w:noProof/>
          <w:sz w:val="20"/>
          <w:lang w:val="en-CA"/>
        </w:rPr>
        <w:t xml:space="preserve">VS. </w:t>
      </w:r>
      <w:r w:rsidRPr="00B5478D">
        <w:rPr>
          <w:rFonts w:eastAsia="SimSun"/>
          <w:sz w:val="20"/>
          <w:lang w:val="en-CA"/>
        </w:rPr>
        <w:t>fixed_shutter_interval_within_c</w:t>
      </w:r>
      <w:r w:rsidR="00DB5735">
        <w:rPr>
          <w:rFonts w:eastAsia="SimSun"/>
          <w:sz w:val="20"/>
          <w:lang w:val="en-CA"/>
        </w:rPr>
        <w:t>l</w:t>
      </w:r>
      <w:r w:rsidRPr="00B5478D">
        <w:rPr>
          <w:rFonts w:eastAsia="SimSun"/>
          <w:sz w:val="20"/>
          <w:lang w:val="en-CA"/>
        </w:rPr>
        <w:t>vs_flag</w:t>
      </w:r>
      <w:r w:rsidRPr="00B5478D">
        <w:rPr>
          <w:rFonts w:eastAsia="SimSun"/>
          <w:b/>
          <w:noProof/>
          <w:sz w:val="20"/>
          <w:lang w:val="en-CA"/>
        </w:rPr>
        <w:t xml:space="preserve"> </w:t>
      </w:r>
      <w:r w:rsidRPr="00B5478D">
        <w:rPr>
          <w:rFonts w:eastAsia="SimSun"/>
          <w:noProof/>
          <w:sz w:val="20"/>
          <w:lang w:val="en-CA"/>
        </w:rPr>
        <w:t xml:space="preserve">equal to 0 specifies that </w:t>
      </w:r>
      <w:r w:rsidR="008D098F" w:rsidRPr="00B5478D">
        <w:rPr>
          <w:rFonts w:eastAsia="SimSun"/>
          <w:noProof/>
          <w:sz w:val="20"/>
          <w:lang w:val="en-CA"/>
        </w:rPr>
        <w:t xml:space="preserve">the </w:t>
      </w:r>
      <w:r w:rsidR="00CC7115">
        <w:rPr>
          <w:rFonts w:eastAsia="SimSun"/>
          <w:noProof/>
          <w:sz w:val="20"/>
          <w:lang w:val="en-CA"/>
        </w:rPr>
        <w:t xml:space="preserve">indicated </w:t>
      </w:r>
      <w:r w:rsidR="00571A60" w:rsidRPr="00B5478D">
        <w:rPr>
          <w:rFonts w:eastAsia="SimSun"/>
          <w:noProof/>
          <w:sz w:val="20"/>
          <w:lang w:val="en-CA"/>
        </w:rPr>
        <w:t>shutter</w:t>
      </w:r>
      <w:r w:rsidR="00CC7115">
        <w:rPr>
          <w:rFonts w:eastAsia="SimSun"/>
          <w:noProof/>
          <w:sz w:val="20"/>
          <w:lang w:val="en-CA"/>
        </w:rPr>
        <w:t xml:space="preserve"> i</w:t>
      </w:r>
      <w:r w:rsidR="00571A60" w:rsidRPr="00B5478D">
        <w:rPr>
          <w:rFonts w:eastAsia="SimSun"/>
          <w:noProof/>
          <w:sz w:val="20"/>
          <w:lang w:val="en-CA"/>
        </w:rPr>
        <w:t>nterval</w:t>
      </w:r>
      <w:r w:rsidRPr="00B5478D">
        <w:rPr>
          <w:rFonts w:eastAsia="SimSun"/>
          <w:noProof/>
          <w:sz w:val="20"/>
          <w:lang w:val="en-CA"/>
        </w:rPr>
        <w:t xml:space="preserve"> may not be the same for all temporal sub-layers in the C</w:t>
      </w:r>
      <w:r w:rsidR="00571A60" w:rsidRPr="00B5478D">
        <w:rPr>
          <w:rFonts w:eastAsia="SimSun"/>
          <w:noProof/>
          <w:sz w:val="20"/>
          <w:lang w:val="en-CA"/>
        </w:rPr>
        <w:t>L</w:t>
      </w:r>
      <w:r w:rsidRPr="00B5478D">
        <w:rPr>
          <w:rFonts w:eastAsia="SimSun"/>
          <w:noProof/>
          <w:sz w:val="20"/>
          <w:lang w:val="en-CA"/>
        </w:rPr>
        <w:t>VS.</w:t>
      </w:r>
      <w:ins w:id="46" w:author="Sean" w:date="2020-01-09T19:12:00Z">
        <w:r w:rsidR="00650420">
          <w:rPr>
            <w:rFonts w:eastAsia="SimSun"/>
            <w:noProof/>
            <w:sz w:val="20"/>
            <w:lang w:val="en-CA"/>
          </w:rPr>
          <w:t xml:space="preserve"> </w:t>
        </w:r>
        <w:r w:rsidR="00650420" w:rsidRPr="00650420">
          <w:rPr>
            <w:rFonts w:eastAsia="SimSun"/>
            <w:noProof/>
            <w:sz w:val="20"/>
            <w:highlight w:val="green"/>
            <w:lang w:val="en-CA"/>
            <w:rPrChange w:id="47" w:author="Sean" w:date="2020-01-09T19:13:00Z">
              <w:rPr>
                <w:rFonts w:eastAsia="SimSun"/>
                <w:noProof/>
                <w:sz w:val="20"/>
                <w:lang w:val="en-CA"/>
              </w:rPr>
            </w:rPrChange>
          </w:rPr>
          <w:t xml:space="preserve">When the value of </w:t>
        </w:r>
        <w:r w:rsidR="00650420" w:rsidRPr="00650420">
          <w:rPr>
            <w:rFonts w:eastAsia="SimSun"/>
            <w:noProof/>
            <w:sz w:val="20"/>
            <w:highlight w:val="green"/>
            <w:lang w:val="en-CA"/>
            <w:rPrChange w:id="48" w:author="Sean" w:date="2020-01-09T19:13:00Z">
              <w:rPr>
                <w:rFonts w:eastAsia="SimSun"/>
                <w:noProof/>
                <w:sz w:val="20"/>
                <w:lang w:val="en-CA"/>
              </w:rPr>
            </w:rPrChange>
          </w:rPr>
          <w:lastRenderedPageBreak/>
          <w:t xml:space="preserve">sii_num_units_in_shutter_interval is equal to </w:t>
        </w:r>
      </w:ins>
      <w:ins w:id="49" w:author="Sean" w:date="2020-01-09T19:13:00Z">
        <w:r w:rsidR="00650420" w:rsidRPr="00650420">
          <w:rPr>
            <w:rFonts w:eastAsia="SimSun"/>
            <w:noProof/>
            <w:sz w:val="20"/>
            <w:highlight w:val="green"/>
            <w:lang w:val="en-CA"/>
            <w:rPrChange w:id="50" w:author="Sean" w:date="2020-01-09T19:13:00Z">
              <w:rPr>
                <w:rFonts w:eastAsia="SimSun"/>
                <w:noProof/>
                <w:sz w:val="20"/>
                <w:lang w:val="en-CA"/>
              </w:rPr>
            </w:rPrChange>
          </w:rPr>
          <w:t xml:space="preserve">0, </w:t>
        </w:r>
      </w:ins>
      <w:ins w:id="51" w:author="Sean" w:date="2020-01-09T19:42:00Z">
        <w:r w:rsidR="008F107D">
          <w:rPr>
            <w:rFonts w:eastAsia="SimSun"/>
            <w:noProof/>
            <w:sz w:val="20"/>
            <w:highlight w:val="green"/>
            <w:lang w:val="en-CA"/>
          </w:rPr>
          <w:t xml:space="preserve">or </w:t>
        </w:r>
        <w:bookmarkStart w:id="52" w:name="_Hlk29491465"/>
        <w:r w:rsidR="008F107D">
          <w:rPr>
            <w:rFonts w:eastAsia="SimSun"/>
            <w:noProof/>
            <w:sz w:val="20"/>
            <w:highlight w:val="green"/>
            <w:lang w:val="en-CA"/>
          </w:rPr>
          <w:t xml:space="preserve">when the value of </w:t>
        </w:r>
        <w:r w:rsidR="008F107D" w:rsidRPr="008F107D">
          <w:rPr>
            <w:rFonts w:eastAsia="SimSun"/>
            <w:noProof/>
            <w:sz w:val="20"/>
            <w:highlight w:val="green"/>
            <w:lang w:val="en-CA"/>
            <w:rPrChange w:id="53" w:author="Sean" w:date="2020-01-09T19:43:00Z">
              <w:rPr>
                <w:rFonts w:eastAsia="SimSun"/>
                <w:noProof/>
                <w:sz w:val="20"/>
                <w:lang w:val="en-CA"/>
              </w:rPr>
            </w:rPrChange>
          </w:rPr>
          <w:t xml:space="preserve">sii_max_sub_layers_minus1 is equal to 0, </w:t>
        </w:r>
      </w:ins>
      <w:ins w:id="54" w:author="Sean" w:date="2020-01-09T19:13:00Z">
        <w:r w:rsidR="00650420" w:rsidRPr="008F107D">
          <w:rPr>
            <w:rFonts w:eastAsia="SimSun"/>
            <w:noProof/>
            <w:sz w:val="20"/>
            <w:highlight w:val="green"/>
            <w:lang w:val="en-CA"/>
            <w:rPrChange w:id="55" w:author="Sean" w:date="2020-01-09T19:43:00Z">
              <w:rPr>
                <w:rFonts w:eastAsia="SimSun"/>
                <w:noProof/>
                <w:sz w:val="20"/>
                <w:lang w:val="en-CA"/>
              </w:rPr>
            </w:rPrChange>
          </w:rPr>
          <w:t xml:space="preserve">the </w:t>
        </w:r>
        <w:r w:rsidR="00650420" w:rsidRPr="00650420">
          <w:rPr>
            <w:rFonts w:eastAsia="SimSun"/>
            <w:noProof/>
            <w:sz w:val="20"/>
            <w:highlight w:val="green"/>
            <w:lang w:val="en-CA"/>
            <w:rPrChange w:id="56" w:author="Sean" w:date="2020-01-09T19:13:00Z">
              <w:rPr>
                <w:rFonts w:eastAsia="SimSun"/>
                <w:noProof/>
                <w:sz w:val="20"/>
                <w:lang w:val="en-CA"/>
              </w:rPr>
            </w:rPrChange>
          </w:rPr>
          <w:t>value of fixed_shutter_interval_within_clvs_flag shall be equal to 1.</w:t>
        </w:r>
      </w:ins>
      <w:bookmarkEnd w:id="52"/>
    </w:p>
    <w:p w14:paraId="0F32F900" w14:textId="135CF749" w:rsidR="00DB0562" w:rsidRPr="00DB0562" w:rsidRDefault="00DB0562" w:rsidP="00DB0562">
      <w:pPr>
        <w:rPr>
          <w:ins w:id="57" w:author="Sean" w:date="2020-01-09T18:33:00Z"/>
          <w:rFonts w:eastAsia="SimSun"/>
          <w:bCs/>
          <w:noProof/>
          <w:sz w:val="20"/>
          <w:highlight w:val="green"/>
          <w:rPrChange w:id="58" w:author="Sean" w:date="2020-01-09T18:34:00Z">
            <w:rPr>
              <w:ins w:id="59" w:author="Sean" w:date="2020-01-09T18:33:00Z"/>
              <w:rFonts w:eastAsia="SimSun"/>
              <w:bCs/>
              <w:noProof/>
              <w:sz w:val="20"/>
            </w:rPr>
          </w:rPrChange>
        </w:rPr>
      </w:pPr>
      <w:ins w:id="60" w:author="Sean" w:date="2020-01-09T18:33:00Z">
        <w:r w:rsidRPr="00DB0562">
          <w:rPr>
            <w:rFonts w:eastAsia="SimSun"/>
            <w:b/>
            <w:noProof/>
            <w:sz w:val="20"/>
            <w:highlight w:val="green"/>
            <w:rPrChange w:id="61" w:author="Sean" w:date="2020-01-09T18:34:00Z">
              <w:rPr>
                <w:rFonts w:eastAsia="SimSun"/>
                <w:b/>
                <w:noProof/>
                <w:sz w:val="20"/>
              </w:rPr>
            </w:rPrChange>
          </w:rPr>
          <w:t>sub_layer</w:t>
        </w:r>
        <w:r w:rsidRPr="00DB0562">
          <w:rPr>
            <w:rFonts w:eastAsia="SimSun"/>
            <w:b/>
            <w:noProof/>
            <w:sz w:val="20"/>
            <w:highlight w:val="green"/>
            <w:lang w:val="en-GB"/>
            <w:rPrChange w:id="62" w:author="Sean" w:date="2020-01-09T18:34:00Z">
              <w:rPr>
                <w:rFonts w:eastAsia="SimSun"/>
                <w:b/>
                <w:noProof/>
                <w:sz w:val="20"/>
                <w:lang w:val="en-GB"/>
              </w:rPr>
            </w:rPrChange>
          </w:rPr>
          <w:t>_</w:t>
        </w:r>
        <w:r w:rsidRPr="00DB0562">
          <w:rPr>
            <w:rFonts w:eastAsia="SimSun"/>
            <w:b/>
            <w:bCs/>
            <w:noProof/>
            <w:sz w:val="20"/>
            <w:highlight w:val="green"/>
            <w:rPrChange w:id="63" w:author="Sean" w:date="2020-01-09T18:34:00Z">
              <w:rPr>
                <w:rFonts w:eastAsia="SimSun"/>
                <w:b/>
                <w:bCs/>
                <w:noProof/>
                <w:sz w:val="20"/>
              </w:rPr>
            </w:rPrChange>
          </w:rPr>
          <w:t>shutter_interval_numer</w:t>
        </w:r>
        <w:r w:rsidRPr="00DB0562">
          <w:rPr>
            <w:rFonts w:eastAsia="SimSun"/>
            <w:bCs/>
            <w:noProof/>
            <w:sz w:val="20"/>
            <w:highlight w:val="green"/>
            <w:rPrChange w:id="64" w:author="Sean" w:date="2020-01-09T18:34:00Z">
              <w:rPr>
                <w:rFonts w:eastAsia="SimSun"/>
                <w:bCs/>
                <w:noProof/>
                <w:sz w:val="20"/>
              </w:rPr>
            </w:rPrChange>
          </w:rPr>
          <w:t>[ i ]</w:t>
        </w:r>
        <w:r w:rsidRPr="00DB0562">
          <w:rPr>
            <w:rFonts w:eastAsia="SimSun"/>
            <w:b/>
            <w:bCs/>
            <w:noProof/>
            <w:sz w:val="20"/>
            <w:highlight w:val="green"/>
            <w:rPrChange w:id="65" w:author="Sean" w:date="2020-01-09T18:34:00Z">
              <w:rPr>
                <w:rFonts w:eastAsia="SimSun"/>
                <w:b/>
                <w:bCs/>
                <w:noProof/>
                <w:sz w:val="20"/>
              </w:rPr>
            </w:rPrChange>
          </w:rPr>
          <w:t xml:space="preserve"> </w:t>
        </w:r>
        <w:r w:rsidRPr="00DB0562">
          <w:rPr>
            <w:rFonts w:eastAsia="SimSun"/>
            <w:bCs/>
            <w:noProof/>
            <w:sz w:val="20"/>
            <w:highlight w:val="green"/>
            <w:rPrChange w:id="66" w:author="Sean" w:date="2020-01-09T18:34:00Z">
              <w:rPr>
                <w:rFonts w:eastAsia="SimSun"/>
                <w:bCs/>
                <w:noProof/>
                <w:sz w:val="20"/>
              </w:rPr>
            </w:rPrChange>
          </w:rPr>
          <w:t xml:space="preserve">specifies the numerator used to derive sub layer shutter interval, defined by variable subLayerShutterInterval[ i ], in units of seconds, </w:t>
        </w:r>
        <w:r w:rsidRPr="00DB0562">
          <w:rPr>
            <w:rFonts w:eastAsia="SimSun"/>
            <w:bCs/>
            <w:noProof/>
            <w:sz w:val="20"/>
            <w:highlight w:val="green"/>
            <w:lang w:val="en-GB"/>
            <w:rPrChange w:id="67" w:author="Sean" w:date="2020-01-09T18:34:00Z">
              <w:rPr>
                <w:rFonts w:eastAsia="SimSun"/>
                <w:bCs/>
                <w:noProof/>
                <w:sz w:val="20"/>
                <w:lang w:val="en-GB"/>
              </w:rPr>
            </w:rPrChange>
          </w:rPr>
          <w:t>when HighestTid is equal to i</w:t>
        </w:r>
        <w:r w:rsidRPr="00DB0562">
          <w:rPr>
            <w:rFonts w:eastAsia="SimSun"/>
            <w:bCs/>
            <w:noProof/>
            <w:sz w:val="20"/>
            <w:highlight w:val="green"/>
            <w:rPrChange w:id="68" w:author="Sean" w:date="2020-01-09T18:34:00Z">
              <w:rPr>
                <w:rFonts w:eastAsia="SimSun"/>
                <w:bCs/>
                <w:noProof/>
                <w:sz w:val="20"/>
              </w:rPr>
            </w:rPrChange>
          </w:rPr>
          <w:t xml:space="preserve">. </w:t>
        </w:r>
      </w:ins>
      <w:ins w:id="69" w:author="Sean" w:date="2020-01-09T18:35:00Z">
        <w:r w:rsidR="003D1EA1" w:rsidRPr="003D1EA1">
          <w:rPr>
            <w:rFonts w:eastAsia="SimSun"/>
            <w:noProof/>
            <w:sz w:val="20"/>
            <w:highlight w:val="green"/>
            <w:lang w:val="en-CA"/>
            <w:rPrChange w:id="70" w:author="Sean" w:date="2020-01-09T18:35:00Z">
              <w:rPr>
                <w:rFonts w:eastAsia="SimSun"/>
                <w:noProof/>
                <w:sz w:val="20"/>
                <w:lang w:val="en-CA"/>
              </w:rPr>
            </w:rPrChange>
          </w:rPr>
          <w:t>The value 0 may be used to indicate that the associated video content contains screen capture content, computer generated content, or other non-camera-captured content.</w:t>
        </w:r>
      </w:ins>
    </w:p>
    <w:p w14:paraId="318733DE" w14:textId="01BC8E5D" w:rsidR="00DB0562" w:rsidRPr="00DB0562" w:rsidRDefault="00DB0562" w:rsidP="00DB0562">
      <w:pPr>
        <w:rPr>
          <w:ins w:id="71" w:author="Sean" w:date="2020-01-09T18:33:00Z"/>
          <w:rFonts w:eastAsia="SimSun"/>
          <w:bCs/>
          <w:noProof/>
          <w:sz w:val="20"/>
          <w:highlight w:val="green"/>
          <w:rPrChange w:id="72" w:author="Sean" w:date="2020-01-09T18:34:00Z">
            <w:rPr>
              <w:ins w:id="73" w:author="Sean" w:date="2020-01-09T18:33:00Z"/>
              <w:rFonts w:eastAsia="SimSun"/>
              <w:bCs/>
              <w:noProof/>
              <w:sz w:val="20"/>
            </w:rPr>
          </w:rPrChange>
        </w:rPr>
      </w:pPr>
      <w:ins w:id="74" w:author="Sean" w:date="2020-01-09T18:33:00Z">
        <w:r w:rsidRPr="00DB0562">
          <w:rPr>
            <w:rFonts w:eastAsia="SimSun"/>
            <w:b/>
            <w:noProof/>
            <w:sz w:val="20"/>
            <w:highlight w:val="green"/>
            <w:rPrChange w:id="75" w:author="Sean" w:date="2020-01-09T18:34:00Z">
              <w:rPr>
                <w:rFonts w:eastAsia="SimSun"/>
                <w:b/>
                <w:noProof/>
                <w:sz w:val="20"/>
              </w:rPr>
            </w:rPrChange>
          </w:rPr>
          <w:t>sub_layer</w:t>
        </w:r>
        <w:r w:rsidRPr="00DB0562">
          <w:rPr>
            <w:rFonts w:eastAsia="SimSun"/>
            <w:b/>
            <w:noProof/>
            <w:sz w:val="20"/>
            <w:highlight w:val="green"/>
            <w:lang w:val="en-GB"/>
            <w:rPrChange w:id="76" w:author="Sean" w:date="2020-01-09T18:34:00Z">
              <w:rPr>
                <w:rFonts w:eastAsia="SimSun"/>
                <w:b/>
                <w:noProof/>
                <w:sz w:val="20"/>
                <w:lang w:val="en-GB"/>
              </w:rPr>
            </w:rPrChange>
          </w:rPr>
          <w:t>_</w:t>
        </w:r>
        <w:r w:rsidRPr="00DB0562">
          <w:rPr>
            <w:rFonts w:eastAsia="SimSun"/>
            <w:b/>
            <w:bCs/>
            <w:noProof/>
            <w:sz w:val="20"/>
            <w:highlight w:val="green"/>
            <w:rPrChange w:id="77" w:author="Sean" w:date="2020-01-09T18:34:00Z">
              <w:rPr>
                <w:rFonts w:eastAsia="SimSun"/>
                <w:b/>
                <w:bCs/>
                <w:noProof/>
                <w:sz w:val="20"/>
              </w:rPr>
            </w:rPrChange>
          </w:rPr>
          <w:t>shutter_interval_denom</w:t>
        </w:r>
        <w:r w:rsidRPr="00DB0562">
          <w:rPr>
            <w:rFonts w:eastAsia="SimSun"/>
            <w:bCs/>
            <w:noProof/>
            <w:sz w:val="20"/>
            <w:highlight w:val="green"/>
            <w:rPrChange w:id="78" w:author="Sean" w:date="2020-01-09T18:34:00Z">
              <w:rPr>
                <w:rFonts w:eastAsia="SimSun"/>
                <w:bCs/>
                <w:noProof/>
                <w:sz w:val="20"/>
              </w:rPr>
            </w:rPrChange>
          </w:rPr>
          <w:t>[ i ]</w:t>
        </w:r>
        <w:r w:rsidRPr="00DB0562">
          <w:rPr>
            <w:rFonts w:eastAsia="SimSun"/>
            <w:b/>
            <w:bCs/>
            <w:noProof/>
            <w:sz w:val="20"/>
            <w:highlight w:val="green"/>
            <w:rPrChange w:id="79" w:author="Sean" w:date="2020-01-09T18:34:00Z">
              <w:rPr>
                <w:rFonts w:eastAsia="SimSun"/>
                <w:b/>
                <w:bCs/>
                <w:noProof/>
                <w:sz w:val="20"/>
              </w:rPr>
            </w:rPrChange>
          </w:rPr>
          <w:t xml:space="preserve"> </w:t>
        </w:r>
        <w:r w:rsidRPr="00DB0562">
          <w:rPr>
            <w:rFonts w:eastAsia="SimSun"/>
            <w:bCs/>
            <w:noProof/>
            <w:sz w:val="20"/>
            <w:highlight w:val="green"/>
            <w:rPrChange w:id="80" w:author="Sean" w:date="2020-01-09T18:34:00Z">
              <w:rPr>
                <w:rFonts w:eastAsia="SimSun"/>
                <w:bCs/>
                <w:noProof/>
                <w:sz w:val="20"/>
              </w:rPr>
            </w:rPrChange>
          </w:rPr>
          <w:t xml:space="preserve">specifies the denominator used to derive sub layer shutter interval, defined by variable subLayerShutterInterval[ i ], in units of seconds, </w:t>
        </w:r>
        <w:r w:rsidRPr="00DB0562">
          <w:rPr>
            <w:rFonts w:eastAsia="SimSun"/>
            <w:bCs/>
            <w:noProof/>
            <w:sz w:val="20"/>
            <w:highlight w:val="green"/>
            <w:lang w:val="en-GB"/>
            <w:rPrChange w:id="81" w:author="Sean" w:date="2020-01-09T18:34:00Z">
              <w:rPr>
                <w:rFonts w:eastAsia="SimSun"/>
                <w:bCs/>
                <w:noProof/>
                <w:sz w:val="20"/>
                <w:lang w:val="en-GB"/>
              </w:rPr>
            </w:rPrChange>
          </w:rPr>
          <w:t>when HighestTid is equal to i</w:t>
        </w:r>
        <w:r w:rsidRPr="00DB0562">
          <w:rPr>
            <w:rFonts w:eastAsia="SimSun"/>
            <w:bCs/>
            <w:noProof/>
            <w:sz w:val="20"/>
            <w:highlight w:val="green"/>
            <w:rPrChange w:id="82" w:author="Sean" w:date="2020-01-09T18:34:00Z">
              <w:rPr>
                <w:rFonts w:eastAsia="SimSun"/>
                <w:bCs/>
                <w:noProof/>
                <w:sz w:val="20"/>
              </w:rPr>
            </w:rPrChange>
          </w:rPr>
          <w:t xml:space="preserve">. </w:t>
        </w:r>
      </w:ins>
      <w:ins w:id="83" w:author="Sean" w:date="2020-01-09T18:35:00Z">
        <w:r w:rsidR="003D1EA1">
          <w:rPr>
            <w:rFonts w:eastAsia="SimSun"/>
            <w:bCs/>
            <w:noProof/>
            <w:sz w:val="20"/>
            <w:highlight w:val="green"/>
          </w:rPr>
          <w:t>T</w:t>
        </w:r>
      </w:ins>
      <w:ins w:id="84" w:author="Sean" w:date="2020-01-09T18:36:00Z">
        <w:r w:rsidR="003D1EA1">
          <w:rPr>
            <w:rFonts w:eastAsia="SimSun"/>
            <w:bCs/>
            <w:noProof/>
            <w:sz w:val="20"/>
            <w:highlight w:val="green"/>
          </w:rPr>
          <w:t xml:space="preserve">he value of </w:t>
        </w:r>
        <w:r w:rsidR="003D1EA1" w:rsidRPr="003D1EA1">
          <w:rPr>
            <w:rFonts w:eastAsia="SimSun"/>
            <w:bCs/>
            <w:noProof/>
            <w:sz w:val="20"/>
            <w:highlight w:val="green"/>
            <w:rPrChange w:id="85" w:author="Sean" w:date="2020-01-09T18:36:00Z">
              <w:rPr>
                <w:rFonts w:eastAsia="SimSun"/>
                <w:bCs/>
                <w:noProof/>
                <w:sz w:val="20"/>
              </w:rPr>
            </w:rPrChange>
          </w:rPr>
          <w:t xml:space="preserve">sub_layer_shutter_interval_denom[ i ] </w:t>
        </w:r>
        <w:r w:rsidR="003D1EA1" w:rsidRPr="003D1EA1">
          <w:rPr>
            <w:rFonts w:eastAsia="SimSun"/>
            <w:bCs/>
            <w:noProof/>
            <w:sz w:val="20"/>
            <w:highlight w:val="green"/>
          </w:rPr>
          <w:t xml:space="preserve">shall </w:t>
        </w:r>
        <w:r w:rsidR="003D1EA1">
          <w:rPr>
            <w:rFonts w:eastAsia="SimSun"/>
            <w:bCs/>
            <w:noProof/>
            <w:sz w:val="20"/>
            <w:highlight w:val="green"/>
          </w:rPr>
          <w:t>be greater than 0.</w:t>
        </w:r>
      </w:ins>
    </w:p>
    <w:p w14:paraId="57DD1C21" w14:textId="7EF81B0F" w:rsidR="001306D5" w:rsidRPr="00B5478D" w:rsidDel="00DB0562" w:rsidRDefault="001306D5" w:rsidP="001306D5">
      <w:pPr>
        <w:rPr>
          <w:del w:id="86" w:author="Sean" w:date="2020-01-09T18:33:00Z"/>
          <w:rFonts w:eastAsia="SimSun"/>
          <w:bCs/>
          <w:noProof/>
          <w:sz w:val="20"/>
          <w:lang w:val="en-CA"/>
        </w:rPr>
      </w:pPr>
      <w:del w:id="87" w:author="Sean" w:date="2020-01-09T18:33:00Z">
        <w:r w:rsidRPr="00DB0562" w:rsidDel="00DB0562">
          <w:rPr>
            <w:rFonts w:eastAsia="SimSun"/>
            <w:b/>
            <w:noProof/>
            <w:sz w:val="20"/>
            <w:highlight w:val="green"/>
            <w:lang w:val="en-CA"/>
            <w:rPrChange w:id="88" w:author="Sean" w:date="2020-01-09T18:34:00Z">
              <w:rPr>
                <w:rFonts w:eastAsia="SimSun"/>
                <w:b/>
                <w:noProof/>
                <w:sz w:val="20"/>
                <w:lang w:val="en-CA"/>
              </w:rPr>
            </w:rPrChange>
          </w:rPr>
          <w:delText>sub_layer_</w:delText>
        </w:r>
        <w:r w:rsidRPr="00DB0562" w:rsidDel="00DB0562">
          <w:rPr>
            <w:rFonts w:eastAsia="SimSun"/>
            <w:b/>
            <w:bCs/>
            <w:noProof/>
            <w:sz w:val="20"/>
            <w:highlight w:val="green"/>
            <w:lang w:val="en-CA"/>
            <w:rPrChange w:id="89" w:author="Sean" w:date="2020-01-09T18:34:00Z">
              <w:rPr>
                <w:rFonts w:eastAsia="SimSun"/>
                <w:b/>
                <w:bCs/>
                <w:noProof/>
                <w:sz w:val="20"/>
                <w:lang w:val="en-CA"/>
              </w:rPr>
            </w:rPrChange>
          </w:rPr>
          <w:delText>num_units_in_shutter</w:delText>
        </w:r>
        <w:r w:rsidRPr="00DB0562" w:rsidDel="00DB0562">
          <w:rPr>
            <w:rFonts w:eastAsia="SimSun"/>
            <w:b/>
            <w:noProof/>
            <w:sz w:val="20"/>
            <w:highlight w:val="green"/>
            <w:lang w:val="en-CA"/>
            <w:rPrChange w:id="90" w:author="Sean" w:date="2020-01-09T18:34:00Z">
              <w:rPr>
                <w:rFonts w:eastAsia="SimSun"/>
                <w:b/>
                <w:noProof/>
                <w:sz w:val="20"/>
                <w:lang w:val="en-CA"/>
              </w:rPr>
            </w:rPrChange>
          </w:rPr>
          <w:delText>_interval</w:delText>
        </w:r>
        <w:r w:rsidRPr="00DB0562" w:rsidDel="00DB0562">
          <w:rPr>
            <w:rFonts w:eastAsia="SimSun"/>
            <w:noProof/>
            <w:sz w:val="20"/>
            <w:highlight w:val="green"/>
            <w:lang w:val="en-CA"/>
            <w:rPrChange w:id="91" w:author="Sean" w:date="2020-01-09T18:34:00Z">
              <w:rPr>
                <w:rFonts w:eastAsia="SimSun"/>
                <w:noProof/>
                <w:sz w:val="20"/>
                <w:lang w:val="en-CA"/>
              </w:rPr>
            </w:rPrChange>
          </w:rPr>
          <w:delText>[ i ]</w:delText>
        </w:r>
        <w:r w:rsidR="00E570BD" w:rsidRPr="00DB0562" w:rsidDel="00DB0562">
          <w:rPr>
            <w:rFonts w:eastAsia="SimSun"/>
            <w:noProof/>
            <w:sz w:val="20"/>
            <w:highlight w:val="green"/>
            <w:lang w:val="en-CA"/>
            <w:rPrChange w:id="92" w:author="Sean" w:date="2020-01-09T18:34:00Z">
              <w:rPr>
                <w:rFonts w:eastAsia="SimSun"/>
                <w:noProof/>
                <w:sz w:val="20"/>
                <w:lang w:val="en-CA"/>
              </w:rPr>
            </w:rPrChange>
          </w:rPr>
          <w:delText>, when present,</w:delText>
        </w:r>
        <w:r w:rsidRPr="00DB0562" w:rsidDel="00DB0562">
          <w:rPr>
            <w:rFonts w:eastAsia="SimSun"/>
            <w:noProof/>
            <w:sz w:val="20"/>
            <w:highlight w:val="green"/>
            <w:lang w:val="en-CA"/>
            <w:rPrChange w:id="93" w:author="Sean" w:date="2020-01-09T18:34:00Z">
              <w:rPr>
                <w:rFonts w:eastAsia="SimSun"/>
                <w:noProof/>
                <w:sz w:val="20"/>
                <w:lang w:val="en-CA"/>
              </w:rPr>
            </w:rPrChange>
          </w:rPr>
          <w:delText xml:space="preserve"> specifies the number of time units of a clock operating at the frequency sii_time_scale Hz that corresponds to </w:delText>
        </w:r>
        <w:r w:rsidR="00E570BD" w:rsidRPr="00DB0562" w:rsidDel="00DB0562">
          <w:rPr>
            <w:rFonts w:eastAsia="SimSun"/>
            <w:noProof/>
            <w:sz w:val="20"/>
            <w:highlight w:val="green"/>
            <w:lang w:val="en-CA"/>
            <w:rPrChange w:id="94" w:author="Sean" w:date="2020-01-09T18:34:00Z">
              <w:rPr>
                <w:rFonts w:eastAsia="SimSun"/>
                <w:noProof/>
                <w:sz w:val="20"/>
                <w:lang w:val="en-CA"/>
              </w:rPr>
            </w:rPrChange>
          </w:rPr>
          <w:delText>the</w:delText>
        </w:r>
        <w:r w:rsidRPr="00DB0562" w:rsidDel="00DB0562">
          <w:rPr>
            <w:rFonts w:eastAsia="SimSun"/>
            <w:noProof/>
            <w:sz w:val="20"/>
            <w:highlight w:val="green"/>
            <w:lang w:val="en-CA"/>
            <w:rPrChange w:id="95" w:author="Sean" w:date="2020-01-09T18:34:00Z">
              <w:rPr>
                <w:rFonts w:eastAsia="SimSun"/>
                <w:noProof/>
                <w:sz w:val="20"/>
                <w:lang w:val="en-CA"/>
              </w:rPr>
            </w:rPrChange>
          </w:rPr>
          <w:delText xml:space="preserve"> shutter </w:delText>
        </w:r>
        <w:r w:rsidR="00E570BD" w:rsidRPr="00DB0562" w:rsidDel="00DB0562">
          <w:rPr>
            <w:rFonts w:eastAsia="SimSun"/>
            <w:noProof/>
            <w:sz w:val="20"/>
            <w:highlight w:val="green"/>
            <w:lang w:val="en-CA"/>
            <w:rPrChange w:id="96" w:author="Sean" w:date="2020-01-09T18:34:00Z">
              <w:rPr>
                <w:rFonts w:eastAsia="SimSun"/>
                <w:noProof/>
                <w:sz w:val="20"/>
                <w:lang w:val="en-CA"/>
              </w:rPr>
            </w:rPrChange>
          </w:rPr>
          <w:delText>interval of each picture</w:delText>
        </w:r>
        <w:r w:rsidRPr="00DB0562" w:rsidDel="00DB0562">
          <w:rPr>
            <w:rFonts w:eastAsia="SimSun"/>
            <w:noProof/>
            <w:sz w:val="20"/>
            <w:highlight w:val="green"/>
            <w:lang w:val="en-CA"/>
            <w:rPrChange w:id="97" w:author="Sean" w:date="2020-01-09T18:34:00Z">
              <w:rPr>
                <w:rFonts w:eastAsia="SimSun"/>
                <w:noProof/>
                <w:sz w:val="20"/>
                <w:lang w:val="en-CA"/>
              </w:rPr>
            </w:rPrChange>
          </w:rPr>
          <w:delText xml:space="preserve"> </w:delText>
        </w:r>
        <w:r w:rsidR="00E570BD" w:rsidRPr="00DB0562" w:rsidDel="00DB0562">
          <w:rPr>
            <w:rFonts w:eastAsia="SimSun"/>
            <w:noProof/>
            <w:sz w:val="20"/>
            <w:highlight w:val="green"/>
            <w:lang w:val="en-CA"/>
            <w:rPrChange w:id="98" w:author="Sean" w:date="2020-01-09T18:34:00Z">
              <w:rPr>
                <w:rFonts w:eastAsia="SimSun"/>
                <w:noProof/>
                <w:sz w:val="20"/>
                <w:lang w:val="en-CA"/>
              </w:rPr>
            </w:rPrChange>
          </w:rPr>
          <w:delText>in</w:delText>
        </w:r>
        <w:r w:rsidR="00571A60" w:rsidRPr="00DB0562" w:rsidDel="00DB0562">
          <w:rPr>
            <w:rFonts w:eastAsia="SimSun"/>
            <w:noProof/>
            <w:sz w:val="20"/>
            <w:highlight w:val="green"/>
            <w:lang w:val="en-CA"/>
            <w:rPrChange w:id="99" w:author="Sean" w:date="2020-01-09T18:34:00Z">
              <w:rPr>
                <w:rFonts w:eastAsia="SimSun"/>
                <w:noProof/>
                <w:sz w:val="20"/>
                <w:lang w:val="en-CA"/>
              </w:rPr>
            </w:rPrChange>
          </w:rPr>
          <w:delText xml:space="preserve"> the </w:delText>
        </w:r>
        <w:r w:rsidR="00210162" w:rsidRPr="00DB0562" w:rsidDel="00DB0562">
          <w:rPr>
            <w:rFonts w:eastAsia="SimSun"/>
            <w:noProof/>
            <w:sz w:val="20"/>
            <w:highlight w:val="green"/>
            <w:lang w:val="en-CA"/>
            <w:rPrChange w:id="100" w:author="Sean" w:date="2020-01-09T18:34:00Z">
              <w:rPr>
                <w:rFonts w:eastAsia="SimSun"/>
                <w:noProof/>
                <w:sz w:val="20"/>
                <w:lang w:val="en-CA"/>
              </w:rPr>
            </w:rPrChange>
          </w:rPr>
          <w:delText>sub-layer representation with TemporalId equal to i</w:delText>
        </w:r>
        <w:r w:rsidR="00E570BD" w:rsidRPr="00DB0562" w:rsidDel="00DB0562">
          <w:rPr>
            <w:rFonts w:eastAsia="SimSun"/>
            <w:noProof/>
            <w:sz w:val="20"/>
            <w:highlight w:val="green"/>
            <w:lang w:val="en-CA"/>
            <w:rPrChange w:id="101" w:author="Sean" w:date="2020-01-09T18:34:00Z">
              <w:rPr>
                <w:rFonts w:eastAsia="SimSun"/>
                <w:noProof/>
                <w:sz w:val="20"/>
                <w:lang w:val="en-CA"/>
              </w:rPr>
            </w:rPrChange>
          </w:rPr>
          <w:delText xml:space="preserve"> in the CLVS</w:delText>
        </w:r>
        <w:r w:rsidRPr="00DB0562" w:rsidDel="00DB0562">
          <w:rPr>
            <w:rFonts w:eastAsia="SimSun"/>
            <w:noProof/>
            <w:sz w:val="20"/>
            <w:highlight w:val="green"/>
            <w:lang w:val="en-CA"/>
            <w:rPrChange w:id="102" w:author="Sean" w:date="2020-01-09T18:34:00Z">
              <w:rPr>
                <w:rFonts w:eastAsia="SimSun"/>
                <w:noProof/>
                <w:sz w:val="20"/>
                <w:lang w:val="en-CA"/>
              </w:rPr>
            </w:rPrChange>
          </w:rPr>
          <w:delText xml:space="preserve">. </w:delText>
        </w:r>
        <w:r w:rsidR="00210162" w:rsidRPr="00DB0562" w:rsidDel="00DB0562">
          <w:rPr>
            <w:rFonts w:eastAsia="SimSun"/>
            <w:noProof/>
            <w:sz w:val="20"/>
            <w:highlight w:val="green"/>
            <w:lang w:val="en-CA"/>
            <w:rPrChange w:id="103" w:author="Sean" w:date="2020-01-09T18:34:00Z">
              <w:rPr>
                <w:rFonts w:eastAsia="SimSun"/>
                <w:noProof/>
                <w:sz w:val="20"/>
                <w:lang w:val="en-CA"/>
              </w:rPr>
            </w:rPrChange>
          </w:rPr>
          <w:delText>The s</w:delText>
        </w:r>
        <w:r w:rsidRPr="00DB0562" w:rsidDel="00DB0562">
          <w:rPr>
            <w:rFonts w:eastAsia="SimSun"/>
            <w:bCs/>
            <w:noProof/>
            <w:sz w:val="20"/>
            <w:highlight w:val="green"/>
            <w:lang w:val="en-CA"/>
            <w:rPrChange w:id="104" w:author="Sean" w:date="2020-01-09T18:34:00Z">
              <w:rPr>
                <w:rFonts w:eastAsia="SimSun"/>
                <w:bCs/>
                <w:noProof/>
                <w:sz w:val="20"/>
                <w:lang w:val="en-CA"/>
              </w:rPr>
            </w:rPrChange>
          </w:rPr>
          <w:delText>ub</w:delText>
        </w:r>
        <w:r w:rsidR="00571A60" w:rsidRPr="00DB0562" w:rsidDel="00DB0562">
          <w:rPr>
            <w:rFonts w:eastAsia="SimSun"/>
            <w:bCs/>
            <w:noProof/>
            <w:sz w:val="20"/>
            <w:highlight w:val="green"/>
            <w:lang w:val="en-CA"/>
            <w:rPrChange w:id="105" w:author="Sean" w:date="2020-01-09T18:34:00Z">
              <w:rPr>
                <w:rFonts w:eastAsia="SimSun"/>
                <w:bCs/>
                <w:noProof/>
                <w:sz w:val="20"/>
                <w:lang w:val="en-CA"/>
              </w:rPr>
            </w:rPrChange>
          </w:rPr>
          <w:delText>-</w:delText>
        </w:r>
        <w:r w:rsidRPr="00DB0562" w:rsidDel="00DB0562">
          <w:rPr>
            <w:rFonts w:eastAsia="SimSun"/>
            <w:bCs/>
            <w:noProof/>
            <w:sz w:val="20"/>
            <w:highlight w:val="green"/>
            <w:lang w:val="en-CA"/>
            <w:rPrChange w:id="106" w:author="Sean" w:date="2020-01-09T18:34:00Z">
              <w:rPr>
                <w:rFonts w:eastAsia="SimSun"/>
                <w:bCs/>
                <w:noProof/>
                <w:sz w:val="20"/>
                <w:lang w:val="en-CA"/>
              </w:rPr>
            </w:rPrChange>
          </w:rPr>
          <w:delText>layer shutter interval</w:delText>
        </w:r>
        <w:r w:rsidR="00210162" w:rsidRPr="00DB0562" w:rsidDel="00DB0562">
          <w:rPr>
            <w:rFonts w:eastAsia="SimSun"/>
            <w:noProof/>
            <w:sz w:val="20"/>
            <w:highlight w:val="green"/>
            <w:lang w:val="en-CA"/>
            <w:rPrChange w:id="107" w:author="Sean" w:date="2020-01-09T18:34:00Z">
              <w:rPr>
                <w:rFonts w:eastAsia="SimSun"/>
                <w:noProof/>
                <w:sz w:val="20"/>
                <w:lang w:val="en-CA"/>
              </w:rPr>
            </w:rPrChange>
          </w:rPr>
          <w:delText xml:space="preserve"> for the sub-layer representation with TemporalId equal to i</w:delText>
        </w:r>
        <w:r w:rsidRPr="00DB0562" w:rsidDel="00DB0562">
          <w:rPr>
            <w:rFonts w:eastAsia="SimSun"/>
            <w:bCs/>
            <w:noProof/>
            <w:sz w:val="20"/>
            <w:highlight w:val="green"/>
            <w:lang w:val="en-CA"/>
            <w:rPrChange w:id="108" w:author="Sean" w:date="2020-01-09T18:34:00Z">
              <w:rPr>
                <w:rFonts w:eastAsia="SimSun"/>
                <w:bCs/>
                <w:noProof/>
                <w:sz w:val="20"/>
                <w:lang w:val="en-CA"/>
              </w:rPr>
            </w:rPrChange>
          </w:rPr>
          <w:delText>, de</w:delText>
        </w:r>
        <w:r w:rsidR="005F114E" w:rsidRPr="00DB0562" w:rsidDel="00DB0562">
          <w:rPr>
            <w:rFonts w:eastAsia="SimSun"/>
            <w:bCs/>
            <w:noProof/>
            <w:sz w:val="20"/>
            <w:highlight w:val="green"/>
            <w:lang w:val="en-CA"/>
            <w:rPrChange w:id="109" w:author="Sean" w:date="2020-01-09T18:34:00Z">
              <w:rPr>
                <w:rFonts w:eastAsia="SimSun"/>
                <w:bCs/>
                <w:noProof/>
                <w:sz w:val="20"/>
                <w:lang w:val="en-CA"/>
              </w:rPr>
            </w:rPrChange>
          </w:rPr>
          <w:delText>noted</w:delText>
        </w:r>
        <w:r w:rsidRPr="00DB0562" w:rsidDel="00DB0562">
          <w:rPr>
            <w:rFonts w:eastAsia="SimSun"/>
            <w:bCs/>
            <w:noProof/>
            <w:sz w:val="20"/>
            <w:highlight w:val="green"/>
            <w:lang w:val="en-CA"/>
            <w:rPrChange w:id="110" w:author="Sean" w:date="2020-01-09T18:34:00Z">
              <w:rPr>
                <w:rFonts w:eastAsia="SimSun"/>
                <w:bCs/>
                <w:noProof/>
                <w:sz w:val="20"/>
                <w:lang w:val="en-CA"/>
              </w:rPr>
            </w:rPrChange>
          </w:rPr>
          <w:delText xml:space="preserve"> by </w:delText>
        </w:r>
        <w:r w:rsidR="005F114E" w:rsidRPr="00DB0562" w:rsidDel="00DB0562">
          <w:rPr>
            <w:rFonts w:eastAsia="SimSun"/>
            <w:bCs/>
            <w:noProof/>
            <w:sz w:val="20"/>
            <w:highlight w:val="green"/>
            <w:lang w:val="en-CA"/>
            <w:rPrChange w:id="111" w:author="Sean" w:date="2020-01-09T18:34:00Z">
              <w:rPr>
                <w:rFonts w:eastAsia="SimSun"/>
                <w:bCs/>
                <w:noProof/>
                <w:sz w:val="20"/>
                <w:lang w:val="en-CA"/>
              </w:rPr>
            </w:rPrChange>
          </w:rPr>
          <w:delText xml:space="preserve">the </w:delText>
        </w:r>
        <w:r w:rsidRPr="00DB0562" w:rsidDel="00DB0562">
          <w:rPr>
            <w:rFonts w:eastAsia="SimSun"/>
            <w:bCs/>
            <w:noProof/>
            <w:sz w:val="20"/>
            <w:highlight w:val="green"/>
            <w:lang w:val="en-CA"/>
            <w:rPrChange w:id="112" w:author="Sean" w:date="2020-01-09T18:34:00Z">
              <w:rPr>
                <w:rFonts w:eastAsia="SimSun"/>
                <w:bCs/>
                <w:noProof/>
                <w:sz w:val="20"/>
                <w:lang w:val="en-CA"/>
              </w:rPr>
            </w:rPrChange>
          </w:rPr>
          <w:delText>variable subLayerShutterInterval[</w:delText>
        </w:r>
        <w:r w:rsidR="00210162" w:rsidRPr="00DB0562" w:rsidDel="00DB0562">
          <w:rPr>
            <w:rFonts w:eastAsia="SimSun"/>
            <w:noProof/>
            <w:sz w:val="20"/>
            <w:highlight w:val="green"/>
            <w:lang w:val="en-CA"/>
            <w:rPrChange w:id="113" w:author="Sean" w:date="2020-01-09T18:34:00Z">
              <w:rPr>
                <w:rFonts w:eastAsia="SimSun"/>
                <w:noProof/>
                <w:sz w:val="20"/>
                <w:lang w:val="en-CA"/>
              </w:rPr>
            </w:rPrChange>
          </w:rPr>
          <w:delText> i </w:delText>
        </w:r>
        <w:r w:rsidRPr="00DB0562" w:rsidDel="00DB0562">
          <w:rPr>
            <w:rFonts w:eastAsia="SimSun"/>
            <w:bCs/>
            <w:noProof/>
            <w:sz w:val="20"/>
            <w:highlight w:val="green"/>
            <w:lang w:val="en-CA"/>
            <w:rPrChange w:id="114" w:author="Sean" w:date="2020-01-09T18:34:00Z">
              <w:rPr>
                <w:rFonts w:eastAsia="SimSun"/>
                <w:bCs/>
                <w:noProof/>
                <w:sz w:val="20"/>
                <w:lang w:val="en-CA"/>
              </w:rPr>
            </w:rPrChange>
          </w:rPr>
          <w:delText xml:space="preserve">], in units of seconds, </w:delText>
        </w:r>
        <w:r w:rsidRPr="00DB0562" w:rsidDel="00DB0562">
          <w:rPr>
            <w:rFonts w:eastAsia="SimSun"/>
            <w:noProof/>
            <w:sz w:val="20"/>
            <w:highlight w:val="green"/>
            <w:lang w:val="en-CA"/>
            <w:rPrChange w:id="115" w:author="Sean" w:date="2020-01-09T18:34:00Z">
              <w:rPr>
                <w:rFonts w:eastAsia="SimSun"/>
                <w:noProof/>
                <w:sz w:val="20"/>
                <w:lang w:val="en-CA"/>
              </w:rPr>
            </w:rPrChange>
          </w:rPr>
          <w:delText>is equal to the quotient of sub_layer_num_units_in_shutter_interval</w:delText>
        </w:r>
        <w:r w:rsidRPr="00DB0562" w:rsidDel="00DB0562">
          <w:rPr>
            <w:rFonts w:eastAsia="SimSun"/>
            <w:bCs/>
            <w:noProof/>
            <w:sz w:val="20"/>
            <w:highlight w:val="green"/>
            <w:lang w:val="en-CA"/>
            <w:rPrChange w:id="116" w:author="Sean" w:date="2020-01-09T18:34:00Z">
              <w:rPr>
                <w:rFonts w:eastAsia="SimSun"/>
                <w:bCs/>
                <w:noProof/>
                <w:sz w:val="20"/>
                <w:lang w:val="en-CA"/>
              </w:rPr>
            </w:rPrChange>
          </w:rPr>
          <w:delText>[</w:delText>
        </w:r>
        <w:r w:rsidR="005F114E" w:rsidRPr="00DB0562" w:rsidDel="00DB0562">
          <w:rPr>
            <w:rFonts w:eastAsia="SimSun"/>
            <w:noProof/>
            <w:sz w:val="20"/>
            <w:highlight w:val="green"/>
            <w:lang w:val="en-CA"/>
            <w:rPrChange w:id="117" w:author="Sean" w:date="2020-01-09T18:34:00Z">
              <w:rPr>
                <w:rFonts w:eastAsia="SimSun"/>
                <w:noProof/>
                <w:sz w:val="20"/>
                <w:lang w:val="en-CA"/>
              </w:rPr>
            </w:rPrChange>
          </w:rPr>
          <w:delText> i </w:delText>
        </w:r>
        <w:r w:rsidRPr="00DB0562" w:rsidDel="00DB0562">
          <w:rPr>
            <w:rFonts w:eastAsia="SimSun"/>
            <w:bCs/>
            <w:noProof/>
            <w:sz w:val="20"/>
            <w:highlight w:val="green"/>
            <w:lang w:val="en-CA"/>
            <w:rPrChange w:id="118" w:author="Sean" w:date="2020-01-09T18:34:00Z">
              <w:rPr>
                <w:rFonts w:eastAsia="SimSun"/>
                <w:bCs/>
                <w:noProof/>
                <w:sz w:val="20"/>
                <w:lang w:val="en-CA"/>
              </w:rPr>
            </w:rPrChange>
          </w:rPr>
          <w:delText>]</w:delText>
        </w:r>
        <w:r w:rsidRPr="00DB0562" w:rsidDel="00DB0562">
          <w:rPr>
            <w:rFonts w:eastAsia="SimSun"/>
            <w:noProof/>
            <w:sz w:val="20"/>
            <w:highlight w:val="green"/>
            <w:lang w:val="en-CA"/>
            <w:rPrChange w:id="119" w:author="Sean" w:date="2020-01-09T18:34:00Z">
              <w:rPr>
                <w:rFonts w:eastAsia="SimSun"/>
                <w:noProof/>
                <w:sz w:val="20"/>
                <w:lang w:val="en-CA"/>
              </w:rPr>
            </w:rPrChange>
          </w:rPr>
          <w:delText xml:space="preserve"> divided by sii_time_scale.</w:delText>
        </w:r>
      </w:del>
    </w:p>
    <w:p w14:paraId="588D0217" w14:textId="249627D7" w:rsidR="001306D5" w:rsidRPr="00B5478D" w:rsidRDefault="005F114E" w:rsidP="001306D5">
      <w:pPr>
        <w:rPr>
          <w:rFonts w:eastAsia="SimSun"/>
          <w:noProof/>
          <w:sz w:val="20"/>
          <w:lang w:val="en-CA"/>
        </w:rPr>
      </w:pPr>
      <w:r w:rsidRPr="00B5478D">
        <w:rPr>
          <w:rFonts w:eastAsia="SimSun"/>
          <w:noProof/>
          <w:sz w:val="20"/>
          <w:lang w:val="en-CA"/>
        </w:rPr>
        <w:t>T</w:t>
      </w:r>
      <w:r w:rsidR="001306D5" w:rsidRPr="00B5478D">
        <w:rPr>
          <w:rFonts w:eastAsia="SimSun"/>
          <w:noProof/>
          <w:sz w:val="20"/>
          <w:lang w:val="en-CA"/>
        </w:rPr>
        <w:t xml:space="preserve">he </w:t>
      </w:r>
      <w:r w:rsidR="00210162" w:rsidRPr="00B5478D">
        <w:rPr>
          <w:rFonts w:eastAsia="SimSun"/>
          <w:noProof/>
          <w:sz w:val="20"/>
          <w:lang w:val="en-CA"/>
        </w:rPr>
        <w:t xml:space="preserve">variable </w:t>
      </w:r>
      <w:r w:rsidR="001306D5" w:rsidRPr="00B5478D">
        <w:rPr>
          <w:rFonts w:eastAsia="SimSun"/>
          <w:noProof/>
          <w:sz w:val="20"/>
          <w:lang w:val="en-CA"/>
        </w:rPr>
        <w:t>subLayerShutterInterval</w:t>
      </w:r>
      <w:r w:rsidR="001306D5" w:rsidRPr="00B5478D">
        <w:rPr>
          <w:rFonts w:eastAsia="SimSun"/>
          <w:bCs/>
          <w:noProof/>
          <w:sz w:val="20"/>
          <w:lang w:val="en-CA"/>
        </w:rPr>
        <w:t>[</w:t>
      </w:r>
      <w:r w:rsidR="00210162" w:rsidRPr="00B5478D">
        <w:rPr>
          <w:rFonts w:eastAsia="SimSun"/>
          <w:noProof/>
          <w:sz w:val="20"/>
          <w:lang w:val="en-CA"/>
        </w:rPr>
        <w:t> i </w:t>
      </w:r>
      <w:r w:rsidR="001306D5" w:rsidRPr="00B5478D">
        <w:rPr>
          <w:rFonts w:eastAsia="SimSun"/>
          <w:bCs/>
          <w:noProof/>
          <w:sz w:val="20"/>
          <w:lang w:val="en-CA"/>
        </w:rPr>
        <w:t>]</w:t>
      </w:r>
      <w:r w:rsidR="00E570BD">
        <w:rPr>
          <w:rFonts w:eastAsia="SimSun"/>
          <w:bCs/>
          <w:noProof/>
          <w:sz w:val="20"/>
          <w:lang w:val="en-CA"/>
        </w:rPr>
        <w:t>, correspond</w:t>
      </w:r>
      <w:r w:rsidR="00CC7115">
        <w:rPr>
          <w:rFonts w:eastAsia="SimSun"/>
          <w:bCs/>
          <w:noProof/>
          <w:sz w:val="20"/>
          <w:lang w:val="en-CA"/>
        </w:rPr>
        <w:t>ing</w:t>
      </w:r>
      <w:r w:rsidR="00E570BD">
        <w:rPr>
          <w:rFonts w:eastAsia="SimSun"/>
          <w:bCs/>
          <w:noProof/>
          <w:sz w:val="20"/>
          <w:lang w:val="en-CA"/>
        </w:rPr>
        <w:t xml:space="preserve"> to </w:t>
      </w:r>
      <w:bookmarkStart w:id="120" w:name="_Hlk29491734"/>
      <w:r w:rsidR="00E570BD">
        <w:rPr>
          <w:rFonts w:eastAsia="SimSun"/>
          <w:bCs/>
          <w:noProof/>
          <w:sz w:val="20"/>
          <w:lang w:val="en-CA"/>
        </w:rPr>
        <w:t xml:space="preserve">the </w:t>
      </w:r>
      <w:r w:rsidR="00CC7115">
        <w:rPr>
          <w:rFonts w:eastAsia="SimSun"/>
          <w:bCs/>
          <w:noProof/>
          <w:sz w:val="20"/>
          <w:lang w:val="en-CA"/>
        </w:rPr>
        <w:t xml:space="preserve">indicated </w:t>
      </w:r>
      <w:r w:rsidR="00E570BD">
        <w:rPr>
          <w:rFonts w:eastAsia="SimSun"/>
          <w:bCs/>
          <w:noProof/>
          <w:sz w:val="20"/>
          <w:lang w:val="en-CA"/>
        </w:rPr>
        <w:t xml:space="preserve">shutter interval of each picture in the </w:t>
      </w:r>
      <w:r w:rsidR="00E570BD" w:rsidRPr="009C03B9">
        <w:rPr>
          <w:rFonts w:eastAsia="SimSun"/>
          <w:noProof/>
          <w:sz w:val="20"/>
          <w:lang w:val="en-CA"/>
        </w:rPr>
        <w:t>sub-layer representation with TemporalId equal to i</w:t>
      </w:r>
      <w:r w:rsidR="00E570BD">
        <w:rPr>
          <w:rFonts w:eastAsia="SimSun"/>
          <w:noProof/>
          <w:sz w:val="20"/>
          <w:lang w:val="en-CA"/>
        </w:rPr>
        <w:t xml:space="preserve"> in the CLVS</w:t>
      </w:r>
      <w:bookmarkEnd w:id="120"/>
      <w:r w:rsidR="00E570BD">
        <w:rPr>
          <w:rFonts w:eastAsia="SimSun"/>
          <w:noProof/>
          <w:sz w:val="20"/>
          <w:lang w:val="en-CA"/>
        </w:rPr>
        <w:t>,</w:t>
      </w:r>
      <w:r w:rsidR="001306D5" w:rsidRPr="00B5478D">
        <w:rPr>
          <w:rFonts w:eastAsia="SimSun"/>
          <w:noProof/>
          <w:sz w:val="20"/>
          <w:lang w:val="en-CA"/>
        </w:rPr>
        <w:t xml:space="preserve"> </w:t>
      </w:r>
      <w:r w:rsidR="00CC7115">
        <w:rPr>
          <w:rFonts w:eastAsia="SimSun"/>
          <w:noProof/>
          <w:sz w:val="20"/>
          <w:lang w:val="en-CA"/>
        </w:rPr>
        <w:t>is thus</w:t>
      </w:r>
      <w:r w:rsidR="00E570BD">
        <w:rPr>
          <w:rFonts w:eastAsia="SimSun"/>
          <w:noProof/>
          <w:sz w:val="20"/>
          <w:lang w:val="en-CA"/>
        </w:rPr>
        <w:t xml:space="preserve"> </w:t>
      </w:r>
      <w:r w:rsidRPr="00B5478D">
        <w:rPr>
          <w:rFonts w:eastAsia="SimSun"/>
          <w:noProof/>
          <w:sz w:val="20"/>
          <w:lang w:val="en-CA"/>
        </w:rPr>
        <w:t>derived as follows</w:t>
      </w:r>
      <w:r w:rsidR="001306D5" w:rsidRPr="00B5478D">
        <w:rPr>
          <w:rFonts w:eastAsia="SimSun"/>
          <w:noProof/>
          <w:sz w:val="20"/>
          <w:lang w:val="en-CA"/>
        </w:rPr>
        <w:t>:</w:t>
      </w:r>
    </w:p>
    <w:p w14:paraId="34961FF9" w14:textId="3B4F34B8" w:rsidR="001306D5" w:rsidRPr="00B5478D" w:rsidRDefault="005F114E" w:rsidP="00B5478D">
      <w:pPr>
        <w:pStyle w:val="Equation"/>
        <w:tabs>
          <w:tab w:val="clear" w:pos="794"/>
          <w:tab w:val="clear" w:pos="1588"/>
          <w:tab w:val="left" w:pos="851"/>
          <w:tab w:val="left" w:pos="1134"/>
          <w:tab w:val="left" w:pos="1418"/>
          <w:tab w:val="left" w:pos="1701"/>
        </w:tabs>
        <w:ind w:left="1134"/>
        <w:rPr>
          <w:noProof/>
          <w:lang w:val="en-CA"/>
        </w:rPr>
      </w:pPr>
      <w:r w:rsidRPr="009C03B9">
        <w:rPr>
          <w:noProof/>
          <w:lang w:val="en-CA"/>
        </w:rPr>
        <w:t xml:space="preserve">if( </w:t>
      </w:r>
      <w:r w:rsidRPr="00B5478D">
        <w:rPr>
          <w:noProof/>
          <w:lang w:val="en-CA"/>
        </w:rPr>
        <w:t>fixed_shutter_interval_within_c</w:t>
      </w:r>
      <w:r w:rsidR="00DB5735">
        <w:rPr>
          <w:noProof/>
          <w:lang w:val="en-CA"/>
        </w:rPr>
        <w:t>l</w:t>
      </w:r>
      <w:r w:rsidRPr="00B5478D">
        <w:rPr>
          <w:noProof/>
          <w:lang w:val="en-CA"/>
        </w:rPr>
        <w:t xml:space="preserve">vs_flag </w:t>
      </w:r>
      <w:r w:rsidRPr="009C03B9">
        <w:rPr>
          <w:noProof/>
          <w:lang w:val="en-CA"/>
        </w:rPr>
        <w:t>)</w:t>
      </w:r>
      <w:r w:rsidRPr="009C03B9">
        <w:rPr>
          <w:noProof/>
          <w:lang w:val="en-CA"/>
        </w:rPr>
        <w:br/>
      </w:r>
      <w:r w:rsidRPr="009C03B9">
        <w:rPr>
          <w:noProof/>
          <w:lang w:val="en-CA"/>
        </w:rPr>
        <w:tab/>
        <w:t>subLayerShutterInterval[</w:t>
      </w:r>
      <w:r w:rsidRPr="00B5478D">
        <w:rPr>
          <w:noProof/>
          <w:lang w:val="en-CA"/>
        </w:rPr>
        <w:t> i </w:t>
      </w:r>
      <w:r w:rsidRPr="009C03B9">
        <w:rPr>
          <w:noProof/>
          <w:lang w:val="en-CA"/>
        </w:rPr>
        <w:t xml:space="preserve">] = </w:t>
      </w:r>
      <w:r w:rsidR="00CC7115" w:rsidRPr="00B5478D">
        <w:rPr>
          <w:noProof/>
          <w:lang w:val="en-CA"/>
        </w:rPr>
        <w:t>sii_num_units_in_shutter</w:t>
      </w:r>
      <w:r w:rsidR="00CC7115" w:rsidRPr="009C03B9">
        <w:rPr>
          <w:noProof/>
          <w:lang w:val="en-CA"/>
        </w:rPr>
        <w:t>_interval</w:t>
      </w:r>
      <w:r w:rsidR="00CC7115" w:rsidRPr="00B5478D">
        <w:rPr>
          <w:noProof/>
          <w:lang w:val="en-CA"/>
        </w:rPr>
        <w:t xml:space="preserve"> ÷ sii_time_scale</w:t>
      </w:r>
      <w:r w:rsidRPr="009C03B9">
        <w:rPr>
          <w:noProof/>
          <w:lang w:val="en-CA"/>
        </w:rPr>
        <w:tab/>
        <w:t>(D.X</w:t>
      </w:r>
      <w:r w:rsidRPr="00B5478D">
        <w:rPr>
          <w:noProof/>
          <w:lang w:val="en-CA"/>
        </w:rPr>
        <w:t>)</w:t>
      </w:r>
      <w:r w:rsidRPr="00B5478D">
        <w:rPr>
          <w:noProof/>
          <w:lang w:val="en-CA"/>
        </w:rPr>
        <w:br/>
        <w:t>else</w:t>
      </w:r>
      <w:r w:rsidRPr="00B5478D">
        <w:rPr>
          <w:noProof/>
          <w:lang w:val="en-CA"/>
        </w:rPr>
        <w:br/>
      </w:r>
      <w:r w:rsidRPr="00B5478D">
        <w:rPr>
          <w:noProof/>
          <w:lang w:val="en-CA"/>
        </w:rPr>
        <w:tab/>
      </w:r>
      <w:r w:rsidR="001306D5" w:rsidRPr="00B5478D">
        <w:rPr>
          <w:noProof/>
          <w:lang w:val="en-CA"/>
        </w:rPr>
        <w:t>subLayerShutterInterval[</w:t>
      </w:r>
      <w:r w:rsidR="00210162" w:rsidRPr="00B5478D">
        <w:rPr>
          <w:noProof/>
          <w:lang w:val="en-CA"/>
        </w:rPr>
        <w:t> i </w:t>
      </w:r>
      <w:r w:rsidR="001306D5" w:rsidRPr="00B5478D">
        <w:rPr>
          <w:noProof/>
          <w:lang w:val="en-CA"/>
        </w:rPr>
        <w:t>] = sub_layer_num_units_in_shutter</w:t>
      </w:r>
      <w:r w:rsidR="001306D5" w:rsidRPr="009C03B9">
        <w:rPr>
          <w:noProof/>
          <w:lang w:val="en-CA"/>
        </w:rPr>
        <w:t>_interval</w:t>
      </w:r>
      <w:del w:id="121" w:author="Sean" w:date="2020-01-09T18:39:00Z">
        <w:r w:rsidR="001306D5" w:rsidRPr="003D1EA1" w:rsidDel="003D1EA1">
          <w:rPr>
            <w:noProof/>
            <w:highlight w:val="green"/>
            <w:lang w:val="en-CA"/>
            <w:rPrChange w:id="122" w:author="Sean" w:date="2020-01-09T18:39:00Z">
              <w:rPr>
                <w:noProof/>
                <w:lang w:val="en-CA"/>
              </w:rPr>
            </w:rPrChange>
          </w:rPr>
          <w:delText>[</w:delText>
        </w:r>
        <w:r w:rsidR="00210162" w:rsidRPr="003D1EA1" w:rsidDel="003D1EA1">
          <w:rPr>
            <w:noProof/>
            <w:highlight w:val="green"/>
            <w:lang w:val="en-CA"/>
            <w:rPrChange w:id="123" w:author="Sean" w:date="2020-01-09T18:39:00Z">
              <w:rPr>
                <w:noProof/>
                <w:lang w:val="en-CA"/>
              </w:rPr>
            </w:rPrChange>
          </w:rPr>
          <w:delText> i </w:delText>
        </w:r>
        <w:r w:rsidR="001306D5" w:rsidRPr="003D1EA1" w:rsidDel="003D1EA1">
          <w:rPr>
            <w:noProof/>
            <w:highlight w:val="green"/>
            <w:lang w:val="en-CA"/>
            <w:rPrChange w:id="124" w:author="Sean" w:date="2020-01-09T18:39:00Z">
              <w:rPr>
                <w:noProof/>
                <w:lang w:val="en-CA"/>
              </w:rPr>
            </w:rPrChange>
          </w:rPr>
          <w:delText>]</w:delText>
        </w:r>
      </w:del>
      <w:r w:rsidR="001306D5" w:rsidRPr="00B5478D">
        <w:rPr>
          <w:noProof/>
          <w:lang w:val="en-CA"/>
        </w:rPr>
        <w:t xml:space="preserve"> ÷ sii_time_scale</w:t>
      </w:r>
      <w:ins w:id="125" w:author="Sean" w:date="2020-01-09T18:38:00Z">
        <w:r w:rsidR="003D1EA1">
          <w:rPr>
            <w:noProof/>
            <w:lang w:val="en-CA"/>
          </w:rPr>
          <w:t xml:space="preserve"> </w:t>
        </w:r>
        <w:r w:rsidR="003D1EA1" w:rsidRPr="003D1EA1">
          <w:rPr>
            <w:noProof/>
            <w:highlight w:val="green"/>
            <w:lang w:val="en-CA"/>
            <w:rPrChange w:id="126" w:author="Sean" w:date="2020-01-09T18:38:00Z">
              <w:rPr>
                <w:noProof/>
                <w:lang w:val="en-CA"/>
              </w:rPr>
            </w:rPrChange>
          </w:rPr>
          <w:t>* sub_layer_shutter_interval_numer[ i ] ÷  sub_layer_shutter_interval_denom[ i ]</w:t>
        </w:r>
      </w:ins>
      <w:ins w:id="127" w:author="Sean" w:date="2020-01-09T18:37:00Z">
        <w:r w:rsidR="003D1EA1">
          <w:rPr>
            <w:noProof/>
            <w:lang w:val="en-CA"/>
          </w:rPr>
          <w:t xml:space="preserve"> </w:t>
        </w:r>
      </w:ins>
    </w:p>
    <w:bookmarkEnd w:id="41"/>
    <w:p w14:paraId="632B0B1B" w14:textId="77777777" w:rsidR="009C03B9" w:rsidRPr="00B5478D" w:rsidRDefault="009C03B9" w:rsidP="009C03B9">
      <w:pPr>
        <w:keepNext/>
        <w:keepLines/>
        <w:spacing w:before="360"/>
        <w:outlineLvl w:val="0"/>
        <w:rPr>
          <w:i/>
          <w:noProof/>
          <w:sz w:val="24"/>
          <w:lang w:val="en-CA"/>
        </w:rPr>
      </w:pPr>
      <w:r w:rsidRPr="00B5478D">
        <w:rPr>
          <w:i/>
          <w:noProof/>
          <w:sz w:val="24"/>
          <w:lang w:val="en-CA"/>
        </w:rPr>
        <w:t>In F.14.3.1 (General SEI payload semantics), replace the following paragraphs:</w:t>
      </w:r>
    </w:p>
    <w:p w14:paraId="0555F822" w14:textId="77777777" w:rsidR="009C03B9" w:rsidRPr="009C03B9" w:rsidRDefault="009C03B9" w:rsidP="009C03B9">
      <w:pPr>
        <w:pStyle w:val="3N"/>
        <w:rPr>
          <w:lang w:val="en-CA"/>
        </w:rPr>
      </w:pPr>
      <w:r w:rsidRPr="009C03B9">
        <w:rPr>
          <w:lang w:val="en-CA"/>
        </w:rPr>
        <w:t xml:space="preserve">The list </w:t>
      </w:r>
      <w:bookmarkStart w:id="128" w:name="_Hlk25569058"/>
      <w:r w:rsidRPr="009C03B9">
        <w:rPr>
          <w:lang w:val="en-CA"/>
        </w:rPr>
        <w:t xml:space="preserve">VclAssociatedSeiList </w:t>
      </w:r>
      <w:bookmarkEnd w:id="128"/>
      <w:r w:rsidRPr="009C03B9">
        <w:rPr>
          <w:lang w:val="en-CA"/>
        </w:rPr>
        <w:t xml:space="preserve">is set to </w:t>
      </w:r>
      <w:r w:rsidRPr="009C03B9">
        <w:rPr>
          <w:noProof/>
          <w:lang w:val="en-CA"/>
        </w:rPr>
        <w:t xml:space="preserve">consist of the payloadType values </w:t>
      </w:r>
      <w:r w:rsidRPr="009C03B9">
        <w:rPr>
          <w:lang w:val="en-CA"/>
        </w:rPr>
        <w:t xml:space="preserve">2, 3, 6, 9, 15, 16, 17, 19, 22, 23, 45, 47, 56, 128, 131, 132, 134 to </w:t>
      </w:r>
      <w:r w:rsidRPr="00B5478D">
        <w:rPr>
          <w:lang w:val="en-CA"/>
        </w:rPr>
        <w:t>152, inclusive, 154 to 159</w:t>
      </w:r>
      <w:r w:rsidRPr="009C03B9">
        <w:rPr>
          <w:lang w:val="en-CA"/>
        </w:rPr>
        <w:t>, inclusive, 161, 165, 167, 168</w:t>
      </w:r>
      <w:r w:rsidRPr="00B5478D">
        <w:rPr>
          <w:lang w:val="en-CA"/>
        </w:rPr>
        <w:t>, and 200 to 202, inclusive</w:t>
      </w:r>
      <w:r w:rsidRPr="009C03B9">
        <w:rPr>
          <w:lang w:val="en-CA"/>
        </w:rPr>
        <w:t>.</w:t>
      </w:r>
    </w:p>
    <w:p w14:paraId="4E1CE45A" w14:textId="77777777" w:rsidR="009C03B9" w:rsidRPr="00B5478D" w:rsidRDefault="009C03B9" w:rsidP="009C03B9">
      <w:pPr>
        <w:rPr>
          <w:sz w:val="20"/>
          <w:szCs w:val="22"/>
          <w:lang w:val="en-CA"/>
        </w:rPr>
      </w:pPr>
      <w:r w:rsidRPr="00B5478D">
        <w:rPr>
          <w:noProof/>
          <w:sz w:val="20"/>
          <w:lang w:val="en-CA"/>
        </w:rPr>
        <w:t xml:space="preserve">The list PicUnitRepConSeiList is set to consist of the payloadType values 0, 1, 2, 6, 9, 15, 16, 17, 19, 22, 23, 45, 47, </w:t>
      </w:r>
      <w:r w:rsidRPr="00B5478D">
        <w:rPr>
          <w:sz w:val="20"/>
          <w:lang w:val="en-CA"/>
        </w:rPr>
        <w:t xml:space="preserve">56, </w:t>
      </w:r>
      <w:r w:rsidRPr="00B5478D">
        <w:rPr>
          <w:noProof/>
          <w:sz w:val="20"/>
          <w:lang w:val="en-CA"/>
        </w:rPr>
        <w:t>128, 129, 131, 132, 133, 135</w:t>
      </w:r>
      <w:r w:rsidRPr="00B5478D">
        <w:rPr>
          <w:sz w:val="20"/>
          <w:lang w:val="en-CA"/>
        </w:rPr>
        <w:t xml:space="preserve"> to 152, inclusive, 154 to 168, inclusive, and 200 to 202, inclusive</w:t>
      </w:r>
      <w:r w:rsidRPr="00B5478D">
        <w:rPr>
          <w:noProof/>
          <w:sz w:val="20"/>
          <w:lang w:val="en-CA"/>
        </w:rPr>
        <w:t>.</w:t>
      </w:r>
    </w:p>
    <w:p w14:paraId="45712CC8" w14:textId="77777777" w:rsidR="009C03B9" w:rsidRPr="00B5478D" w:rsidRDefault="009C03B9" w:rsidP="009C03B9">
      <w:pPr>
        <w:keepNext/>
        <w:keepLines/>
        <w:spacing w:before="360"/>
        <w:outlineLvl w:val="1"/>
        <w:rPr>
          <w:i/>
          <w:noProof/>
          <w:sz w:val="24"/>
          <w:lang w:val="en-CA"/>
        </w:rPr>
      </w:pPr>
      <w:r w:rsidRPr="00B5478D">
        <w:rPr>
          <w:i/>
          <w:noProof/>
          <w:sz w:val="24"/>
          <w:lang w:val="en-CA"/>
        </w:rPr>
        <w:t>with the following:</w:t>
      </w:r>
    </w:p>
    <w:p w14:paraId="21CFD790" w14:textId="77777777" w:rsidR="009C03B9" w:rsidRPr="009C03B9" w:rsidRDefault="009C03B9" w:rsidP="009C03B9">
      <w:pPr>
        <w:pStyle w:val="3N"/>
        <w:rPr>
          <w:lang w:val="en-CA"/>
        </w:rPr>
      </w:pPr>
      <w:r w:rsidRPr="009C03B9">
        <w:rPr>
          <w:lang w:val="en-CA"/>
        </w:rPr>
        <w:t xml:space="preserve">The list VclAssociatedSeiList is set to </w:t>
      </w:r>
      <w:r w:rsidRPr="009C03B9">
        <w:rPr>
          <w:noProof/>
          <w:lang w:val="en-CA"/>
        </w:rPr>
        <w:t xml:space="preserve">consist of the payloadType values </w:t>
      </w:r>
      <w:r w:rsidRPr="009C03B9">
        <w:rPr>
          <w:lang w:val="en-CA"/>
        </w:rPr>
        <w:t xml:space="preserve">2, 3, 6, 9, 15, 16, 17, 19, 22, 23, 45, 47, 56, 128, 131, 132, 134 to </w:t>
      </w:r>
      <w:r w:rsidRPr="00B5478D">
        <w:rPr>
          <w:lang w:val="en-CA"/>
        </w:rPr>
        <w:t>152, inclusive, 154 to 159</w:t>
      </w:r>
      <w:r w:rsidRPr="009C03B9">
        <w:rPr>
          <w:lang w:val="en-CA"/>
        </w:rPr>
        <w:t>, inclusive, 161, 165, 167, 168</w:t>
      </w:r>
      <w:r w:rsidRPr="00B5478D">
        <w:rPr>
          <w:lang w:val="en-CA"/>
        </w:rPr>
        <w:t>, and 200 to 20</w:t>
      </w:r>
      <w:r w:rsidRPr="00B5478D">
        <w:rPr>
          <w:highlight w:val="yellow"/>
          <w:lang w:val="en-CA"/>
        </w:rPr>
        <w:t>3</w:t>
      </w:r>
      <w:r w:rsidRPr="00B5478D">
        <w:rPr>
          <w:lang w:val="en-CA"/>
        </w:rPr>
        <w:t>, inclusive</w:t>
      </w:r>
      <w:r w:rsidRPr="009C03B9">
        <w:rPr>
          <w:lang w:val="en-CA"/>
        </w:rPr>
        <w:t>.</w:t>
      </w:r>
    </w:p>
    <w:p w14:paraId="3D8D8029" w14:textId="77777777" w:rsidR="009C03B9" w:rsidRPr="00B5478D" w:rsidRDefault="009C03B9" w:rsidP="009C03B9">
      <w:pPr>
        <w:rPr>
          <w:sz w:val="20"/>
          <w:szCs w:val="22"/>
          <w:lang w:val="en-CA"/>
        </w:rPr>
      </w:pPr>
      <w:r w:rsidRPr="00B5478D">
        <w:rPr>
          <w:noProof/>
          <w:sz w:val="20"/>
          <w:lang w:val="en-CA"/>
        </w:rPr>
        <w:t xml:space="preserve">The list PicUnitRepConSeiList is set to consist of the payloadType values 0, 1, 2, 6, 9, 15, 16, 17, 19, 22, 23, 45, 47, </w:t>
      </w:r>
      <w:r w:rsidRPr="00B5478D">
        <w:rPr>
          <w:sz w:val="20"/>
          <w:lang w:val="en-CA"/>
        </w:rPr>
        <w:t xml:space="preserve">56, </w:t>
      </w:r>
      <w:r w:rsidRPr="00B5478D">
        <w:rPr>
          <w:noProof/>
          <w:sz w:val="20"/>
          <w:lang w:val="en-CA"/>
        </w:rPr>
        <w:t>128, 129, 131, 132, 133, 135</w:t>
      </w:r>
      <w:r w:rsidRPr="00B5478D">
        <w:rPr>
          <w:sz w:val="20"/>
          <w:lang w:val="en-CA"/>
        </w:rPr>
        <w:t xml:space="preserve"> to 152, inclusive, 154 to 168, inclusive, and 200 to 20</w:t>
      </w:r>
      <w:r w:rsidRPr="00B5478D">
        <w:rPr>
          <w:sz w:val="20"/>
          <w:highlight w:val="yellow"/>
          <w:lang w:val="en-CA"/>
        </w:rPr>
        <w:t>3</w:t>
      </w:r>
      <w:r w:rsidRPr="00B5478D">
        <w:rPr>
          <w:sz w:val="20"/>
          <w:lang w:val="en-CA"/>
        </w:rPr>
        <w:t>, inclusive</w:t>
      </w:r>
      <w:r w:rsidRPr="00B5478D">
        <w:rPr>
          <w:noProof/>
          <w:sz w:val="20"/>
          <w:lang w:val="en-CA"/>
        </w:rPr>
        <w:t>.</w:t>
      </w:r>
    </w:p>
    <w:p w14:paraId="787A7E5B" w14:textId="77777777" w:rsidR="009C03B9" w:rsidRPr="00B5478D" w:rsidRDefault="009C03B9" w:rsidP="009C03B9">
      <w:pPr>
        <w:keepNext/>
        <w:keepLines/>
        <w:spacing w:before="360"/>
        <w:outlineLvl w:val="0"/>
        <w:rPr>
          <w:i/>
          <w:noProof/>
          <w:sz w:val="24"/>
          <w:lang w:val="en-CA"/>
        </w:rPr>
      </w:pPr>
      <w:r w:rsidRPr="00B5478D">
        <w:rPr>
          <w:i/>
          <w:noProof/>
          <w:sz w:val="24"/>
          <w:lang w:val="en-CA"/>
        </w:rPr>
        <w:t>In G.14.3.1 (General SEI payload semantics), replace the following paragraphs:</w:t>
      </w:r>
    </w:p>
    <w:p w14:paraId="0E4E649E" w14:textId="77777777" w:rsidR="009C03B9" w:rsidRPr="009C03B9" w:rsidRDefault="009C03B9" w:rsidP="009C03B9">
      <w:pPr>
        <w:pStyle w:val="3N"/>
        <w:rPr>
          <w:lang w:val="en-CA"/>
        </w:rPr>
      </w:pPr>
      <w:r w:rsidRPr="009C03B9">
        <w:rPr>
          <w:lang w:val="en-CA"/>
        </w:rPr>
        <w:t xml:space="preserve">The list VclAssociatedSeiList is set to </w:t>
      </w:r>
      <w:r w:rsidRPr="009C03B9">
        <w:rPr>
          <w:noProof/>
          <w:lang w:val="en-CA"/>
        </w:rPr>
        <w:t xml:space="preserve">consist of payloadType values </w:t>
      </w:r>
      <w:r w:rsidRPr="009C03B9">
        <w:rPr>
          <w:lang w:val="en-CA"/>
        </w:rPr>
        <w:t xml:space="preserve">2, 3, 6, 9, 15, 16, 17, 19, 22, 23, 45, 47, 56, 128, 131, 132, 134 to </w:t>
      </w:r>
      <w:r w:rsidRPr="00B5478D">
        <w:rPr>
          <w:lang w:val="en-CA"/>
        </w:rPr>
        <w:t>152, inclusive, 154 to 159</w:t>
      </w:r>
      <w:r w:rsidRPr="009C03B9">
        <w:rPr>
          <w:lang w:val="en-CA"/>
        </w:rPr>
        <w:t>, inclusive, 161, 165, 167, 168, 177, 178, 179</w:t>
      </w:r>
      <w:r w:rsidRPr="00B5478D">
        <w:rPr>
          <w:lang w:val="en-CA"/>
        </w:rPr>
        <w:t>, and 200 to 202, inclusive</w:t>
      </w:r>
      <w:r w:rsidRPr="009C03B9">
        <w:rPr>
          <w:lang w:val="en-CA"/>
        </w:rPr>
        <w:t>.</w:t>
      </w:r>
    </w:p>
    <w:p w14:paraId="7076C91A" w14:textId="77777777" w:rsidR="009C03B9" w:rsidRPr="00B5478D" w:rsidRDefault="009C03B9" w:rsidP="009C03B9">
      <w:pPr>
        <w:rPr>
          <w:noProof/>
          <w:sz w:val="20"/>
          <w:lang w:val="en-CA"/>
        </w:rPr>
      </w:pPr>
      <w:r w:rsidRPr="00B5478D">
        <w:rPr>
          <w:noProof/>
          <w:sz w:val="20"/>
          <w:lang w:val="en-CA"/>
        </w:rPr>
        <w:t xml:space="preserve">The list PicUnitRepConSeiList is set to consist of payloadType values 0, 1, 2, 6, 9, 15, 16, 17, 19, 22, 23, 45, 47, </w:t>
      </w:r>
      <w:r w:rsidRPr="00B5478D">
        <w:rPr>
          <w:sz w:val="20"/>
          <w:lang w:val="en-CA"/>
        </w:rPr>
        <w:t xml:space="preserve">56, </w:t>
      </w:r>
      <w:r w:rsidRPr="00B5478D">
        <w:rPr>
          <w:noProof/>
          <w:sz w:val="20"/>
          <w:lang w:val="en-CA"/>
        </w:rPr>
        <w:t>128, 129, 131, 132, 133, 135</w:t>
      </w:r>
      <w:r w:rsidRPr="00B5478D">
        <w:rPr>
          <w:sz w:val="20"/>
          <w:lang w:val="en-CA"/>
        </w:rPr>
        <w:t xml:space="preserve"> to 152, inclusive, 154 to </w:t>
      </w:r>
      <w:r w:rsidRPr="00B5478D">
        <w:rPr>
          <w:noProof/>
          <w:sz w:val="20"/>
          <w:lang w:val="en-CA"/>
        </w:rPr>
        <w:t>168,</w:t>
      </w:r>
      <w:r w:rsidRPr="00B5478D">
        <w:rPr>
          <w:sz w:val="20"/>
          <w:lang w:val="en-CA"/>
        </w:rPr>
        <w:t xml:space="preserve"> inclusive, 176 to 180, inclusive, and 200 to 202, inclusive</w:t>
      </w:r>
      <w:r w:rsidRPr="00B5478D">
        <w:rPr>
          <w:noProof/>
          <w:sz w:val="20"/>
          <w:lang w:val="en-CA"/>
        </w:rPr>
        <w:t>.</w:t>
      </w:r>
    </w:p>
    <w:p w14:paraId="180DE422" w14:textId="77777777" w:rsidR="009C03B9" w:rsidRPr="00B5478D" w:rsidRDefault="009C03B9" w:rsidP="009C03B9">
      <w:pPr>
        <w:keepNext/>
        <w:keepLines/>
        <w:spacing w:before="360"/>
        <w:outlineLvl w:val="1"/>
        <w:rPr>
          <w:i/>
          <w:noProof/>
          <w:sz w:val="24"/>
          <w:lang w:val="en-CA"/>
        </w:rPr>
      </w:pPr>
      <w:r w:rsidRPr="00B5478D">
        <w:rPr>
          <w:i/>
          <w:noProof/>
          <w:sz w:val="24"/>
          <w:lang w:val="en-CA"/>
        </w:rPr>
        <w:t>with the following:</w:t>
      </w:r>
    </w:p>
    <w:p w14:paraId="67F59F3A" w14:textId="77777777" w:rsidR="009C03B9" w:rsidRPr="009C03B9" w:rsidRDefault="009C03B9" w:rsidP="009C03B9">
      <w:pPr>
        <w:pStyle w:val="3N"/>
        <w:rPr>
          <w:lang w:val="en-CA"/>
        </w:rPr>
      </w:pPr>
      <w:r w:rsidRPr="009C03B9">
        <w:rPr>
          <w:lang w:val="en-CA"/>
        </w:rPr>
        <w:t xml:space="preserve">The list VclAssociatedSeiList is set to </w:t>
      </w:r>
      <w:r w:rsidRPr="009C03B9">
        <w:rPr>
          <w:noProof/>
          <w:lang w:val="en-CA"/>
        </w:rPr>
        <w:t xml:space="preserve">consist of payloadType values </w:t>
      </w:r>
      <w:r w:rsidRPr="009C03B9">
        <w:rPr>
          <w:lang w:val="en-CA"/>
        </w:rPr>
        <w:t xml:space="preserve">2, 3, 6, 9, 15, 16, 17, 19, 22, 23, 45, 47, 56, 128, 131, 132, 134 to </w:t>
      </w:r>
      <w:r w:rsidRPr="00B5478D">
        <w:rPr>
          <w:lang w:val="en-CA"/>
        </w:rPr>
        <w:t>152, inclusive, 154 to 159</w:t>
      </w:r>
      <w:r w:rsidRPr="009C03B9">
        <w:rPr>
          <w:lang w:val="en-CA"/>
        </w:rPr>
        <w:t>, inclusive, 161, 165, 167, 168, 177, 178, 179</w:t>
      </w:r>
      <w:r w:rsidRPr="00B5478D">
        <w:rPr>
          <w:lang w:val="en-CA"/>
        </w:rPr>
        <w:t>, and 200 to 20</w:t>
      </w:r>
      <w:r w:rsidRPr="00B5478D">
        <w:rPr>
          <w:highlight w:val="yellow"/>
          <w:lang w:val="en-CA"/>
        </w:rPr>
        <w:t>3</w:t>
      </w:r>
      <w:r w:rsidRPr="00B5478D">
        <w:rPr>
          <w:lang w:val="en-CA"/>
        </w:rPr>
        <w:t>, inclusive</w:t>
      </w:r>
      <w:r w:rsidRPr="009C03B9">
        <w:rPr>
          <w:lang w:val="en-CA"/>
        </w:rPr>
        <w:t>.</w:t>
      </w:r>
    </w:p>
    <w:p w14:paraId="54EA5AB9" w14:textId="77777777" w:rsidR="009C03B9" w:rsidRPr="00B5478D" w:rsidRDefault="009C03B9" w:rsidP="009C03B9">
      <w:pPr>
        <w:rPr>
          <w:noProof/>
          <w:sz w:val="20"/>
          <w:lang w:val="en-CA"/>
        </w:rPr>
      </w:pPr>
      <w:r w:rsidRPr="00B5478D">
        <w:rPr>
          <w:noProof/>
          <w:sz w:val="20"/>
          <w:lang w:val="en-CA"/>
        </w:rPr>
        <w:t xml:space="preserve">The list PicUnitRepConSeiList is set to consist of payloadType values 0, 1, 2, 6, 9, 15, 16, 17, 19, 22, 23, 45, 47, </w:t>
      </w:r>
      <w:r w:rsidRPr="00B5478D">
        <w:rPr>
          <w:sz w:val="20"/>
          <w:lang w:val="en-CA"/>
        </w:rPr>
        <w:t xml:space="preserve">56, </w:t>
      </w:r>
      <w:r w:rsidRPr="00B5478D">
        <w:rPr>
          <w:noProof/>
          <w:sz w:val="20"/>
          <w:lang w:val="en-CA"/>
        </w:rPr>
        <w:t>128, 129, 131, 132, 133, 135</w:t>
      </w:r>
      <w:r w:rsidRPr="00B5478D">
        <w:rPr>
          <w:sz w:val="20"/>
          <w:lang w:val="en-CA"/>
        </w:rPr>
        <w:t xml:space="preserve"> to 152, inclusive, 154 to </w:t>
      </w:r>
      <w:r w:rsidRPr="00B5478D">
        <w:rPr>
          <w:noProof/>
          <w:sz w:val="20"/>
          <w:lang w:val="en-CA"/>
        </w:rPr>
        <w:t>168,</w:t>
      </w:r>
      <w:r w:rsidRPr="00B5478D">
        <w:rPr>
          <w:sz w:val="20"/>
          <w:lang w:val="en-CA"/>
        </w:rPr>
        <w:t xml:space="preserve"> inclusive, 176 to 180, inclusive, and 200 to 20</w:t>
      </w:r>
      <w:r w:rsidRPr="00B5478D">
        <w:rPr>
          <w:sz w:val="20"/>
          <w:highlight w:val="yellow"/>
          <w:lang w:val="en-CA"/>
        </w:rPr>
        <w:t>3</w:t>
      </w:r>
      <w:r w:rsidRPr="00B5478D">
        <w:rPr>
          <w:sz w:val="20"/>
          <w:lang w:val="en-CA"/>
        </w:rPr>
        <w:t>, inclusive</w:t>
      </w:r>
      <w:r w:rsidRPr="00B5478D">
        <w:rPr>
          <w:noProof/>
          <w:sz w:val="20"/>
          <w:lang w:val="en-CA"/>
        </w:rPr>
        <w:t>.</w:t>
      </w:r>
    </w:p>
    <w:p w14:paraId="3DA73F34" w14:textId="77777777" w:rsidR="009C03B9" w:rsidRPr="00B5478D" w:rsidRDefault="009C03B9" w:rsidP="009C03B9">
      <w:pPr>
        <w:keepNext/>
        <w:keepLines/>
        <w:spacing w:before="360"/>
        <w:outlineLvl w:val="0"/>
        <w:rPr>
          <w:i/>
          <w:noProof/>
          <w:sz w:val="24"/>
          <w:lang w:val="en-CA"/>
        </w:rPr>
      </w:pPr>
      <w:r w:rsidRPr="00B5478D">
        <w:rPr>
          <w:i/>
          <w:noProof/>
          <w:sz w:val="24"/>
          <w:lang w:val="en-CA"/>
        </w:rPr>
        <w:t>In I.14.3.1 (General SEI payload semantics), replace the following paragraphs:</w:t>
      </w:r>
    </w:p>
    <w:p w14:paraId="5430791E" w14:textId="77777777" w:rsidR="009C03B9" w:rsidRPr="009C03B9" w:rsidRDefault="009C03B9" w:rsidP="009C03B9">
      <w:pPr>
        <w:pStyle w:val="3N0"/>
        <w:rPr>
          <w:lang w:val="en-CA"/>
        </w:rPr>
      </w:pPr>
      <w:r w:rsidRPr="009C03B9">
        <w:rPr>
          <w:lang w:val="en-CA"/>
        </w:rPr>
        <w:t xml:space="preserve">The list VclAssociatedSeiList is set to </w:t>
      </w:r>
      <w:r w:rsidRPr="009C03B9">
        <w:rPr>
          <w:noProof/>
          <w:lang w:val="en-CA"/>
        </w:rPr>
        <w:t xml:space="preserve">consist of payloadType values </w:t>
      </w:r>
      <w:r w:rsidRPr="009C03B9">
        <w:rPr>
          <w:lang w:val="en-CA"/>
        </w:rPr>
        <w:t xml:space="preserve">2, 3, 6, 9, 15, 16, 17, 19, 22, 23, 45, 47, 56, 128, 131, 132, 134 to </w:t>
      </w:r>
      <w:r w:rsidRPr="00B5478D">
        <w:rPr>
          <w:lang w:val="en-CA"/>
        </w:rPr>
        <w:t>152, inclusive, 154 to 159</w:t>
      </w:r>
      <w:r w:rsidRPr="009C03B9">
        <w:rPr>
          <w:lang w:val="en-CA"/>
        </w:rPr>
        <w:t>, inclusive, 161, 165, 167, 168, 177, 178, 179</w:t>
      </w:r>
      <w:r w:rsidRPr="00B5478D">
        <w:rPr>
          <w:lang w:val="en-CA"/>
        </w:rPr>
        <w:t>, and 200 to 202, inclusive</w:t>
      </w:r>
      <w:r w:rsidRPr="009C03B9">
        <w:rPr>
          <w:lang w:val="en-CA"/>
        </w:rPr>
        <w:t>.</w:t>
      </w:r>
    </w:p>
    <w:p w14:paraId="62A35BD2" w14:textId="77777777" w:rsidR="009C03B9" w:rsidRPr="00B5478D" w:rsidRDefault="009C03B9" w:rsidP="009C03B9">
      <w:pPr>
        <w:pStyle w:val="3N0"/>
        <w:rPr>
          <w:bCs/>
          <w:noProof/>
          <w:lang w:val="en-CA"/>
        </w:rPr>
      </w:pPr>
      <w:r w:rsidRPr="009C03B9">
        <w:rPr>
          <w:noProof/>
          <w:lang w:val="en-CA"/>
        </w:rPr>
        <w:lastRenderedPageBreak/>
        <w:t>The list PicUnitRepConSeiList is set to consist of payloadType values 0, 1, 2, 6, 9, 15, 16, 17, 19, 22, 23, 45, 47, 56, 128, 129, 131, 132, 133, 135</w:t>
      </w:r>
      <w:r w:rsidRPr="009C03B9">
        <w:rPr>
          <w:lang w:val="en-CA"/>
        </w:rPr>
        <w:t xml:space="preserve"> to </w:t>
      </w:r>
      <w:r w:rsidRPr="00B5478D">
        <w:rPr>
          <w:lang w:val="en-CA"/>
        </w:rPr>
        <w:t xml:space="preserve">152, inclusive, 154 to </w:t>
      </w:r>
      <w:r w:rsidRPr="009C03B9">
        <w:rPr>
          <w:noProof/>
          <w:lang w:val="en-CA"/>
        </w:rPr>
        <w:t>168,</w:t>
      </w:r>
      <w:r w:rsidRPr="009C03B9">
        <w:rPr>
          <w:lang w:val="en-CA"/>
        </w:rPr>
        <w:t xml:space="preserve"> inclusive, 176 to 181, inclusive</w:t>
      </w:r>
      <w:r w:rsidRPr="00B5478D">
        <w:rPr>
          <w:lang w:val="en-CA"/>
        </w:rPr>
        <w:t>, and 200 to 202, inclusive</w:t>
      </w:r>
      <w:r w:rsidRPr="009C03B9">
        <w:rPr>
          <w:noProof/>
          <w:lang w:val="en-CA"/>
        </w:rPr>
        <w:t>.</w:t>
      </w:r>
    </w:p>
    <w:p w14:paraId="30068505" w14:textId="77777777" w:rsidR="009C03B9" w:rsidRPr="00B5478D" w:rsidRDefault="009C03B9" w:rsidP="009C03B9">
      <w:pPr>
        <w:keepNext/>
        <w:keepLines/>
        <w:spacing w:before="360"/>
        <w:outlineLvl w:val="1"/>
        <w:rPr>
          <w:i/>
          <w:noProof/>
          <w:sz w:val="24"/>
          <w:lang w:val="en-CA"/>
        </w:rPr>
      </w:pPr>
      <w:r w:rsidRPr="00B5478D">
        <w:rPr>
          <w:i/>
          <w:noProof/>
          <w:sz w:val="24"/>
          <w:lang w:val="en-CA"/>
        </w:rPr>
        <w:t>with the following:</w:t>
      </w:r>
    </w:p>
    <w:p w14:paraId="0529E2B8" w14:textId="77777777" w:rsidR="009C03B9" w:rsidRPr="009C03B9" w:rsidRDefault="009C03B9" w:rsidP="009C03B9">
      <w:pPr>
        <w:pStyle w:val="3N0"/>
        <w:rPr>
          <w:lang w:val="en-CA"/>
        </w:rPr>
      </w:pPr>
      <w:r w:rsidRPr="009C03B9">
        <w:rPr>
          <w:lang w:val="en-CA"/>
        </w:rPr>
        <w:t xml:space="preserve">The list VclAssociatedSeiList is set to </w:t>
      </w:r>
      <w:r w:rsidRPr="009C03B9">
        <w:rPr>
          <w:noProof/>
          <w:lang w:val="en-CA"/>
        </w:rPr>
        <w:t xml:space="preserve">consist of payloadType values </w:t>
      </w:r>
      <w:r w:rsidRPr="009C03B9">
        <w:rPr>
          <w:lang w:val="en-CA"/>
        </w:rPr>
        <w:t xml:space="preserve">2, 3, 6, 9, 15, 16, 17, 19, 22, 23, 45, 47, 56, 128, 131, 132, 134 to </w:t>
      </w:r>
      <w:r w:rsidRPr="00B5478D">
        <w:rPr>
          <w:lang w:val="en-CA"/>
        </w:rPr>
        <w:t>152, inclusive, 154 to 159</w:t>
      </w:r>
      <w:r w:rsidRPr="009C03B9">
        <w:rPr>
          <w:lang w:val="en-CA"/>
        </w:rPr>
        <w:t>, inclusive, 161, 165, 167, 168, 177, 178, 179</w:t>
      </w:r>
      <w:r w:rsidRPr="00B5478D">
        <w:rPr>
          <w:lang w:val="en-CA"/>
        </w:rPr>
        <w:t>, and 200 to 20</w:t>
      </w:r>
      <w:r w:rsidRPr="00B5478D">
        <w:rPr>
          <w:highlight w:val="yellow"/>
          <w:lang w:val="en-CA"/>
        </w:rPr>
        <w:t>3</w:t>
      </w:r>
      <w:r w:rsidRPr="00B5478D">
        <w:rPr>
          <w:lang w:val="en-CA"/>
        </w:rPr>
        <w:t>, inclusive</w:t>
      </w:r>
      <w:r w:rsidRPr="009C03B9">
        <w:rPr>
          <w:lang w:val="en-CA"/>
        </w:rPr>
        <w:t>.</w:t>
      </w:r>
    </w:p>
    <w:p w14:paraId="32EB4E6A" w14:textId="77777777" w:rsidR="009C03B9" w:rsidRPr="00B5478D" w:rsidRDefault="009C03B9" w:rsidP="009C03B9">
      <w:pPr>
        <w:pStyle w:val="3N0"/>
        <w:rPr>
          <w:bCs/>
          <w:noProof/>
          <w:lang w:val="en-CA"/>
        </w:rPr>
      </w:pPr>
      <w:r w:rsidRPr="009C03B9">
        <w:rPr>
          <w:noProof/>
          <w:lang w:val="en-CA"/>
        </w:rPr>
        <w:t>The list PicUnitRepConSeiList is set to consist of payloadType values 0, 1, 2, 6, 9, 15, 16, 17, 19, 22, 23, 45, 47, 56, 128, 129, 131, 132, 133, 135</w:t>
      </w:r>
      <w:r w:rsidRPr="009C03B9">
        <w:rPr>
          <w:lang w:val="en-CA"/>
        </w:rPr>
        <w:t xml:space="preserve"> to </w:t>
      </w:r>
      <w:r w:rsidRPr="00B5478D">
        <w:rPr>
          <w:lang w:val="en-CA"/>
        </w:rPr>
        <w:t xml:space="preserve">152, inclusive, 154 to </w:t>
      </w:r>
      <w:r w:rsidRPr="009C03B9">
        <w:rPr>
          <w:noProof/>
          <w:lang w:val="en-CA"/>
        </w:rPr>
        <w:t>168,</w:t>
      </w:r>
      <w:r w:rsidRPr="009C03B9">
        <w:rPr>
          <w:lang w:val="en-CA"/>
        </w:rPr>
        <w:t xml:space="preserve"> inclusive, 176 to 181, inclusive</w:t>
      </w:r>
      <w:r w:rsidRPr="00B5478D">
        <w:rPr>
          <w:lang w:val="en-CA"/>
        </w:rPr>
        <w:t>, and 200 to 20</w:t>
      </w:r>
      <w:r w:rsidRPr="00B5478D">
        <w:rPr>
          <w:highlight w:val="yellow"/>
          <w:lang w:val="en-CA"/>
        </w:rPr>
        <w:t>3</w:t>
      </w:r>
      <w:r w:rsidRPr="00B5478D">
        <w:rPr>
          <w:lang w:val="en-CA"/>
        </w:rPr>
        <w:t>, inclusive</w:t>
      </w:r>
      <w:r w:rsidRPr="009C03B9">
        <w:rPr>
          <w:noProof/>
          <w:lang w:val="en-CA"/>
        </w:rPr>
        <w:t>.</w:t>
      </w:r>
    </w:p>
    <w:p w14:paraId="2A1E9E85" w14:textId="23220774" w:rsidR="001306D5" w:rsidRPr="00B5478D" w:rsidRDefault="001306D5" w:rsidP="00B5478D">
      <w:pPr>
        <w:rPr>
          <w:rFonts w:eastAsia="SimSun"/>
          <w:noProof/>
          <w:sz w:val="20"/>
          <w:lang w:val="en-CA"/>
        </w:rPr>
      </w:pPr>
    </w:p>
    <w:sectPr w:rsidR="001306D5" w:rsidRPr="00B5478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3F6116" w14:textId="77777777" w:rsidR="00A51C8B" w:rsidRDefault="00A51C8B">
      <w:r>
        <w:separator/>
      </w:r>
    </w:p>
  </w:endnote>
  <w:endnote w:type="continuationSeparator" w:id="0">
    <w:p w14:paraId="2AAC50CA" w14:textId="77777777" w:rsidR="00A51C8B" w:rsidRDefault="00A51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63D92E" w14:textId="6EA98D23" w:rsidR="00611053" w:rsidRPr="00806DFE" w:rsidRDefault="00611053" w:rsidP="002D16A2">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806DFE">
      <w:tab/>
      <w:t xml:space="preserve">Page: </w:t>
    </w:r>
    <w:r w:rsidRPr="00806DFE">
      <w:rPr>
        <w:rStyle w:val="PageNumber"/>
      </w:rPr>
      <w:fldChar w:fldCharType="begin"/>
    </w:r>
    <w:r w:rsidRPr="00806DFE">
      <w:rPr>
        <w:rStyle w:val="PageNumber"/>
      </w:rPr>
      <w:instrText xml:space="preserve"> PAGE </w:instrText>
    </w:r>
    <w:r w:rsidRPr="00806DFE">
      <w:rPr>
        <w:rStyle w:val="PageNumber"/>
      </w:rPr>
      <w:fldChar w:fldCharType="separate"/>
    </w:r>
    <w:r>
      <w:rPr>
        <w:rStyle w:val="PageNumber"/>
        <w:noProof/>
      </w:rPr>
      <w:t>1</w:t>
    </w:r>
    <w:r w:rsidRPr="00806DFE">
      <w:rPr>
        <w:rStyle w:val="PageNumber"/>
      </w:rPr>
      <w:fldChar w:fldCharType="end"/>
    </w:r>
    <w:r w:rsidRPr="00806DFE">
      <w:rPr>
        <w:rStyle w:val="PageNumber"/>
      </w:rPr>
      <w:tab/>
      <w:t xml:space="preserve">Date Saved: </w:t>
    </w:r>
    <w:r w:rsidRPr="00806DFE">
      <w:rPr>
        <w:rStyle w:val="PageNumber"/>
      </w:rPr>
      <w:fldChar w:fldCharType="begin"/>
    </w:r>
    <w:r w:rsidRPr="00806DFE">
      <w:rPr>
        <w:rStyle w:val="PageNumber"/>
      </w:rPr>
      <w:instrText xml:space="preserve"> SAVEDATE  \@ "yyyy-MM-dd"  \* MERGEFORMAT </w:instrText>
    </w:r>
    <w:r w:rsidRPr="00806DFE">
      <w:rPr>
        <w:rStyle w:val="PageNumber"/>
      </w:rPr>
      <w:fldChar w:fldCharType="separate"/>
    </w:r>
    <w:r w:rsidR="00006662">
      <w:rPr>
        <w:rStyle w:val="PageNumber"/>
        <w:noProof/>
      </w:rPr>
      <w:t>2020-01-09</w:t>
    </w:r>
    <w:r w:rsidRPr="00806DF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A01262" w14:textId="77777777" w:rsidR="00A51C8B" w:rsidRDefault="00A51C8B">
      <w:r>
        <w:separator/>
      </w:r>
    </w:p>
  </w:footnote>
  <w:footnote w:type="continuationSeparator" w:id="0">
    <w:p w14:paraId="7755D444" w14:textId="77777777" w:rsidR="00A51C8B" w:rsidRDefault="00A51C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an">
    <w15:presenceInfo w15:providerId="None" w15:userId="Se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6662"/>
    <w:rsid w:val="0001553A"/>
    <w:rsid w:val="00023A2A"/>
    <w:rsid w:val="000308A3"/>
    <w:rsid w:val="000458BC"/>
    <w:rsid w:val="00045C41"/>
    <w:rsid w:val="00046C03"/>
    <w:rsid w:val="00051457"/>
    <w:rsid w:val="00065039"/>
    <w:rsid w:val="0007614F"/>
    <w:rsid w:val="0007701B"/>
    <w:rsid w:val="000B0C0F"/>
    <w:rsid w:val="000B1C6B"/>
    <w:rsid w:val="000B4FF9"/>
    <w:rsid w:val="000B63A9"/>
    <w:rsid w:val="000C09AC"/>
    <w:rsid w:val="000E00F3"/>
    <w:rsid w:val="000F1148"/>
    <w:rsid w:val="000F158C"/>
    <w:rsid w:val="000F2A36"/>
    <w:rsid w:val="000F6C4F"/>
    <w:rsid w:val="00102F3D"/>
    <w:rsid w:val="00124E38"/>
    <w:rsid w:val="0012580B"/>
    <w:rsid w:val="001306D5"/>
    <w:rsid w:val="00131B40"/>
    <w:rsid w:val="00131F90"/>
    <w:rsid w:val="0013526E"/>
    <w:rsid w:val="00146152"/>
    <w:rsid w:val="00164AEA"/>
    <w:rsid w:val="00165B71"/>
    <w:rsid w:val="00171371"/>
    <w:rsid w:val="00175A24"/>
    <w:rsid w:val="0018104A"/>
    <w:rsid w:val="00187E58"/>
    <w:rsid w:val="001A297E"/>
    <w:rsid w:val="001A368E"/>
    <w:rsid w:val="001A5AB4"/>
    <w:rsid w:val="001A7329"/>
    <w:rsid w:val="001A792F"/>
    <w:rsid w:val="001B178A"/>
    <w:rsid w:val="001B208E"/>
    <w:rsid w:val="001B4E28"/>
    <w:rsid w:val="001C16B9"/>
    <w:rsid w:val="001C3525"/>
    <w:rsid w:val="001C3AFB"/>
    <w:rsid w:val="001D0E1E"/>
    <w:rsid w:val="001D1BD2"/>
    <w:rsid w:val="001E02BE"/>
    <w:rsid w:val="001E3B37"/>
    <w:rsid w:val="001F2594"/>
    <w:rsid w:val="002055A6"/>
    <w:rsid w:val="00206460"/>
    <w:rsid w:val="002069B4"/>
    <w:rsid w:val="00210162"/>
    <w:rsid w:val="00215DFC"/>
    <w:rsid w:val="002212DF"/>
    <w:rsid w:val="00222CD4"/>
    <w:rsid w:val="00225016"/>
    <w:rsid w:val="00225C30"/>
    <w:rsid w:val="002264A6"/>
    <w:rsid w:val="00227BA7"/>
    <w:rsid w:val="0023011C"/>
    <w:rsid w:val="002372DD"/>
    <w:rsid w:val="002375C1"/>
    <w:rsid w:val="00263398"/>
    <w:rsid w:val="00266F06"/>
    <w:rsid w:val="00275BCF"/>
    <w:rsid w:val="002802D9"/>
    <w:rsid w:val="0028493E"/>
    <w:rsid w:val="00291E36"/>
    <w:rsid w:val="00292257"/>
    <w:rsid w:val="002A54E0"/>
    <w:rsid w:val="002B1595"/>
    <w:rsid w:val="002B191D"/>
    <w:rsid w:val="002C291F"/>
    <w:rsid w:val="002D0AF6"/>
    <w:rsid w:val="002D16A2"/>
    <w:rsid w:val="002F164D"/>
    <w:rsid w:val="002F1B7D"/>
    <w:rsid w:val="002F664D"/>
    <w:rsid w:val="00306206"/>
    <w:rsid w:val="00317D85"/>
    <w:rsid w:val="00327C56"/>
    <w:rsid w:val="003315A1"/>
    <w:rsid w:val="003360DA"/>
    <w:rsid w:val="003373EC"/>
    <w:rsid w:val="00337414"/>
    <w:rsid w:val="00342FF4"/>
    <w:rsid w:val="00346148"/>
    <w:rsid w:val="003669EA"/>
    <w:rsid w:val="003706CC"/>
    <w:rsid w:val="00377710"/>
    <w:rsid w:val="0038034B"/>
    <w:rsid w:val="003811E9"/>
    <w:rsid w:val="00390807"/>
    <w:rsid w:val="003A2D8E"/>
    <w:rsid w:val="003A7CE6"/>
    <w:rsid w:val="003B0479"/>
    <w:rsid w:val="003B228E"/>
    <w:rsid w:val="003B5C2A"/>
    <w:rsid w:val="003C20E4"/>
    <w:rsid w:val="003D1EA1"/>
    <w:rsid w:val="003D5207"/>
    <w:rsid w:val="003D6342"/>
    <w:rsid w:val="003E6F90"/>
    <w:rsid w:val="003F5D0F"/>
    <w:rsid w:val="00414101"/>
    <w:rsid w:val="004234F0"/>
    <w:rsid w:val="00433DDB"/>
    <w:rsid w:val="00437619"/>
    <w:rsid w:val="00465A1E"/>
    <w:rsid w:val="00480CE5"/>
    <w:rsid w:val="004870D3"/>
    <w:rsid w:val="004A2A63"/>
    <w:rsid w:val="004B210C"/>
    <w:rsid w:val="004D405F"/>
    <w:rsid w:val="004E4F4F"/>
    <w:rsid w:val="004E6789"/>
    <w:rsid w:val="004F61E3"/>
    <w:rsid w:val="00502E10"/>
    <w:rsid w:val="00503785"/>
    <w:rsid w:val="0051015C"/>
    <w:rsid w:val="00516CF1"/>
    <w:rsid w:val="00531AE9"/>
    <w:rsid w:val="005379F2"/>
    <w:rsid w:val="00550540"/>
    <w:rsid w:val="00550A66"/>
    <w:rsid w:val="00567EC7"/>
    <w:rsid w:val="00570013"/>
    <w:rsid w:val="00571A60"/>
    <w:rsid w:val="005801A2"/>
    <w:rsid w:val="005952A5"/>
    <w:rsid w:val="005A33A1"/>
    <w:rsid w:val="005B217D"/>
    <w:rsid w:val="005C385F"/>
    <w:rsid w:val="005D124A"/>
    <w:rsid w:val="005D35ED"/>
    <w:rsid w:val="005E1AC6"/>
    <w:rsid w:val="005F114E"/>
    <w:rsid w:val="005F6F1B"/>
    <w:rsid w:val="00611053"/>
    <w:rsid w:val="00624B33"/>
    <w:rsid w:val="0063041A"/>
    <w:rsid w:val="00630AA2"/>
    <w:rsid w:val="00635E2F"/>
    <w:rsid w:val="00646707"/>
    <w:rsid w:val="00646B4E"/>
    <w:rsid w:val="00650420"/>
    <w:rsid w:val="00657F7E"/>
    <w:rsid w:val="00662E58"/>
    <w:rsid w:val="006634B5"/>
    <w:rsid w:val="00664DCF"/>
    <w:rsid w:val="00690C02"/>
    <w:rsid w:val="006B20FE"/>
    <w:rsid w:val="006B3D46"/>
    <w:rsid w:val="006C5D39"/>
    <w:rsid w:val="006D6D9B"/>
    <w:rsid w:val="006E2810"/>
    <w:rsid w:val="006E5256"/>
    <w:rsid w:val="006E5417"/>
    <w:rsid w:val="007023DE"/>
    <w:rsid w:val="00702C37"/>
    <w:rsid w:val="00712F60"/>
    <w:rsid w:val="00720E3B"/>
    <w:rsid w:val="007435B8"/>
    <w:rsid w:val="0074393F"/>
    <w:rsid w:val="00745F6B"/>
    <w:rsid w:val="00755276"/>
    <w:rsid w:val="0075585E"/>
    <w:rsid w:val="00770571"/>
    <w:rsid w:val="007768FF"/>
    <w:rsid w:val="007824D3"/>
    <w:rsid w:val="00796EE3"/>
    <w:rsid w:val="007A7D29"/>
    <w:rsid w:val="007B4AB8"/>
    <w:rsid w:val="007D1181"/>
    <w:rsid w:val="007E01A3"/>
    <w:rsid w:val="007F1F8B"/>
    <w:rsid w:val="007F67A1"/>
    <w:rsid w:val="00806DFE"/>
    <w:rsid w:val="00811C05"/>
    <w:rsid w:val="008206C8"/>
    <w:rsid w:val="00844F73"/>
    <w:rsid w:val="00855232"/>
    <w:rsid w:val="008637CF"/>
    <w:rsid w:val="0086387C"/>
    <w:rsid w:val="00864FD3"/>
    <w:rsid w:val="0087357B"/>
    <w:rsid w:val="00874A6C"/>
    <w:rsid w:val="00876C65"/>
    <w:rsid w:val="008777B5"/>
    <w:rsid w:val="008A4B4C"/>
    <w:rsid w:val="008A4DDA"/>
    <w:rsid w:val="008C239F"/>
    <w:rsid w:val="008D098F"/>
    <w:rsid w:val="008D59CB"/>
    <w:rsid w:val="008E480C"/>
    <w:rsid w:val="008F107D"/>
    <w:rsid w:val="009050E9"/>
    <w:rsid w:val="00907757"/>
    <w:rsid w:val="009212B0"/>
    <w:rsid w:val="00921FA1"/>
    <w:rsid w:val="009234A5"/>
    <w:rsid w:val="00933453"/>
    <w:rsid w:val="009335AE"/>
    <w:rsid w:val="009336F7"/>
    <w:rsid w:val="0093636C"/>
    <w:rsid w:val="009374A7"/>
    <w:rsid w:val="00955F6D"/>
    <w:rsid w:val="00975472"/>
    <w:rsid w:val="009816BA"/>
    <w:rsid w:val="0098551D"/>
    <w:rsid w:val="0099518F"/>
    <w:rsid w:val="009A523D"/>
    <w:rsid w:val="009B02A1"/>
    <w:rsid w:val="009B24FC"/>
    <w:rsid w:val="009C01FD"/>
    <w:rsid w:val="009C03B9"/>
    <w:rsid w:val="009F176F"/>
    <w:rsid w:val="009F496B"/>
    <w:rsid w:val="00A01439"/>
    <w:rsid w:val="00A029ED"/>
    <w:rsid w:val="00A02E61"/>
    <w:rsid w:val="00A05CFF"/>
    <w:rsid w:val="00A13048"/>
    <w:rsid w:val="00A30C0F"/>
    <w:rsid w:val="00A46843"/>
    <w:rsid w:val="00A51C8B"/>
    <w:rsid w:val="00A56B97"/>
    <w:rsid w:val="00A6093D"/>
    <w:rsid w:val="00A64AEE"/>
    <w:rsid w:val="00A767DC"/>
    <w:rsid w:val="00A76A6D"/>
    <w:rsid w:val="00A83253"/>
    <w:rsid w:val="00AA6E84"/>
    <w:rsid w:val="00AB3E48"/>
    <w:rsid w:val="00AD05A8"/>
    <w:rsid w:val="00AD577E"/>
    <w:rsid w:val="00AD607E"/>
    <w:rsid w:val="00AD75A6"/>
    <w:rsid w:val="00AE341B"/>
    <w:rsid w:val="00B00913"/>
    <w:rsid w:val="00B07CA7"/>
    <w:rsid w:val="00B1279A"/>
    <w:rsid w:val="00B32CB6"/>
    <w:rsid w:val="00B4194A"/>
    <w:rsid w:val="00B51186"/>
    <w:rsid w:val="00B5222E"/>
    <w:rsid w:val="00B53179"/>
    <w:rsid w:val="00B5478D"/>
    <w:rsid w:val="00B600CD"/>
    <w:rsid w:val="00B61C96"/>
    <w:rsid w:val="00B73A2A"/>
    <w:rsid w:val="00B77CA2"/>
    <w:rsid w:val="00B9013F"/>
    <w:rsid w:val="00B94B06"/>
    <w:rsid w:val="00B94C28"/>
    <w:rsid w:val="00BA7338"/>
    <w:rsid w:val="00BC10BA"/>
    <w:rsid w:val="00BC5AFD"/>
    <w:rsid w:val="00BD5566"/>
    <w:rsid w:val="00BE086E"/>
    <w:rsid w:val="00C04F43"/>
    <w:rsid w:val="00C0609D"/>
    <w:rsid w:val="00C115AB"/>
    <w:rsid w:val="00C26CCB"/>
    <w:rsid w:val="00C30249"/>
    <w:rsid w:val="00C33ADC"/>
    <w:rsid w:val="00C3723B"/>
    <w:rsid w:val="00C42466"/>
    <w:rsid w:val="00C428A9"/>
    <w:rsid w:val="00C606C9"/>
    <w:rsid w:val="00C80288"/>
    <w:rsid w:val="00C84003"/>
    <w:rsid w:val="00C90650"/>
    <w:rsid w:val="00C95501"/>
    <w:rsid w:val="00C97D78"/>
    <w:rsid w:val="00CA502B"/>
    <w:rsid w:val="00CC2AAE"/>
    <w:rsid w:val="00CC5A42"/>
    <w:rsid w:val="00CC7115"/>
    <w:rsid w:val="00CD0EAB"/>
    <w:rsid w:val="00CE5E02"/>
    <w:rsid w:val="00CF1300"/>
    <w:rsid w:val="00CF255A"/>
    <w:rsid w:val="00CF34DB"/>
    <w:rsid w:val="00CF558F"/>
    <w:rsid w:val="00D010C0"/>
    <w:rsid w:val="00D073E2"/>
    <w:rsid w:val="00D167B4"/>
    <w:rsid w:val="00D23BB6"/>
    <w:rsid w:val="00D43C2C"/>
    <w:rsid w:val="00D446EC"/>
    <w:rsid w:val="00D51BF0"/>
    <w:rsid w:val="00D55942"/>
    <w:rsid w:val="00D6590B"/>
    <w:rsid w:val="00D77FDB"/>
    <w:rsid w:val="00D807BF"/>
    <w:rsid w:val="00D81879"/>
    <w:rsid w:val="00D82FCC"/>
    <w:rsid w:val="00D86DE1"/>
    <w:rsid w:val="00D90FB8"/>
    <w:rsid w:val="00DA17FC"/>
    <w:rsid w:val="00DA7887"/>
    <w:rsid w:val="00DB0562"/>
    <w:rsid w:val="00DB2C26"/>
    <w:rsid w:val="00DB5735"/>
    <w:rsid w:val="00DD0051"/>
    <w:rsid w:val="00DD02F4"/>
    <w:rsid w:val="00DE6B43"/>
    <w:rsid w:val="00E11923"/>
    <w:rsid w:val="00E21C8B"/>
    <w:rsid w:val="00E262D4"/>
    <w:rsid w:val="00E36250"/>
    <w:rsid w:val="00E410C8"/>
    <w:rsid w:val="00E4638E"/>
    <w:rsid w:val="00E54511"/>
    <w:rsid w:val="00E570BD"/>
    <w:rsid w:val="00E61DAC"/>
    <w:rsid w:val="00E72B80"/>
    <w:rsid w:val="00E75FE3"/>
    <w:rsid w:val="00E86C4C"/>
    <w:rsid w:val="00E907A3"/>
    <w:rsid w:val="00EA5AE0"/>
    <w:rsid w:val="00EB7AB1"/>
    <w:rsid w:val="00EE7CD8"/>
    <w:rsid w:val="00EF48CC"/>
    <w:rsid w:val="00EF75D4"/>
    <w:rsid w:val="00EF77AB"/>
    <w:rsid w:val="00F00801"/>
    <w:rsid w:val="00F711F1"/>
    <w:rsid w:val="00F71997"/>
    <w:rsid w:val="00F73032"/>
    <w:rsid w:val="00F83D98"/>
    <w:rsid w:val="00F848FC"/>
    <w:rsid w:val="00F84DC0"/>
    <w:rsid w:val="00F92117"/>
    <w:rsid w:val="00F9282A"/>
    <w:rsid w:val="00F92FD6"/>
    <w:rsid w:val="00F964E1"/>
    <w:rsid w:val="00F96BAD"/>
    <w:rsid w:val="00FA0CE8"/>
    <w:rsid w:val="00FA139D"/>
    <w:rsid w:val="00FB0E84"/>
    <w:rsid w:val="00FD01C2"/>
    <w:rsid w:val="00FD6831"/>
    <w:rsid w:val="00FE2630"/>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AECF47"/>
  <w15:chartTrackingRefBased/>
  <w15:docId w15:val="{F3971392-89E4-4B0B-8369-8AE2877D6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06DF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B77CA2"/>
    <w:rPr>
      <w:color w:val="605E5C"/>
      <w:shd w:val="clear" w:color="auto" w:fill="E1DFDD"/>
    </w:rPr>
  </w:style>
  <w:style w:type="paragraph" w:styleId="Revision">
    <w:name w:val="Revision"/>
    <w:hidden/>
    <w:uiPriority w:val="99"/>
    <w:semiHidden/>
    <w:rsid w:val="00E21C8B"/>
    <w:rPr>
      <w:sz w:val="22"/>
    </w:rPr>
  </w:style>
  <w:style w:type="paragraph" w:customStyle="1" w:styleId="Equation">
    <w:name w:val="Equation"/>
    <w:basedOn w:val="Normal"/>
    <w:qFormat/>
    <w:rsid w:val="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3N">
    <w:name w:val="3N"/>
    <w:basedOn w:val="Normal"/>
    <w:link w:val="3NChar"/>
    <w:qFormat/>
    <w:rsid w:val="009C03B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rsid w:val="009C03B9"/>
    <w:rPr>
      <w:rFonts w:eastAsia="Malgun Gothic"/>
      <w:lang w:val="en-GB"/>
    </w:rPr>
  </w:style>
  <w:style w:type="paragraph" w:customStyle="1" w:styleId="3N0">
    <w:name w:val="3N0"/>
    <w:basedOn w:val="Normal"/>
    <w:link w:val="3N0Char"/>
    <w:qFormat/>
    <w:rsid w:val="009C03B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rsid w:val="009C03B9"/>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yekui.wang@bytedance.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garysull@microsoft.com" TargetMode="External"/><Relationship Id="rId4" Type="http://schemas.openxmlformats.org/officeDocument/2006/relationships/webSettings" Target="webSettings.xml"/><Relationship Id="rId9" Type="http://schemas.openxmlformats.org/officeDocument/2006/relationships/hyperlink" Target="mailto:sean.mccarthy@dolby.co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2532</Words>
  <Characters>14437</Characters>
  <Application>Microsoft Office Word</Application>
  <DocSecurity>0</DocSecurity>
  <Lines>120</Lines>
  <Paragraphs>33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16936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Sean</cp:lastModifiedBy>
  <cp:revision>2</cp:revision>
  <cp:lastPrinted>1900-01-01T08:00:00Z</cp:lastPrinted>
  <dcterms:created xsi:type="dcterms:W3CDTF">2020-01-09T20:01:00Z</dcterms:created>
  <dcterms:modified xsi:type="dcterms:W3CDTF">2020-01-09T20:01:00Z</dcterms:modified>
</cp:coreProperties>
</file>